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28AD5" w14:textId="2EDE0BCD" w:rsidR="00340728" w:rsidRDefault="00340728" w:rsidP="00340728">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4A2C5A" w:rsidRPr="004A2C5A">
        <w:rPr>
          <w:rFonts w:cs="Arial"/>
          <w:b/>
          <w:sz w:val="24"/>
          <w:szCs w:val="24"/>
        </w:rPr>
        <w:t>R4-200</w:t>
      </w:r>
      <w:bookmarkStart w:id="5" w:name="_GoBack"/>
      <w:bookmarkEnd w:id="5"/>
      <w:r w:rsidR="004A2C5A" w:rsidRPr="004A2C5A">
        <w:rPr>
          <w:rFonts w:cs="Arial"/>
          <w:b/>
          <w:sz w:val="24"/>
          <w:szCs w:val="24"/>
        </w:rPr>
        <w:t>2618</w:t>
      </w:r>
    </w:p>
    <w:p w14:paraId="6E5C600C" w14:textId="4FBE86B0" w:rsidR="00806198" w:rsidRPr="0012251E" w:rsidRDefault="00340728"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72DC6E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4D6A8E6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0246A">
        <w:rPr>
          <w:rFonts w:ascii="Arial" w:hAnsi="Arial" w:cs="Arial"/>
          <w:color w:val="000000"/>
          <w:sz w:val="22"/>
          <w:lang w:eastAsia="ja-JP"/>
        </w:rPr>
        <w:t>48</w:t>
      </w:r>
      <w:r w:rsidR="009F1B3C" w:rsidRPr="007A10B7">
        <w:rPr>
          <w:rFonts w:ascii="Arial" w:eastAsia="SimSun" w:hAnsi="Arial" w:cs="Arial" w:hint="eastAsia"/>
          <w:color w:val="000000"/>
          <w:sz w:val="22"/>
          <w:lang w:eastAsia="zh-CN"/>
        </w:rPr>
        <w:t>_</w:t>
      </w:r>
      <w:r w:rsidR="000E467F">
        <w:rPr>
          <w:rFonts w:ascii="Arial" w:hAnsi="Arial" w:cs="Arial"/>
          <w:color w:val="000000"/>
          <w:sz w:val="22"/>
          <w:lang w:eastAsia="ja-JP"/>
        </w:rPr>
        <w:t>n</w:t>
      </w:r>
      <w:r w:rsidR="00FD781C">
        <w:rPr>
          <w:rFonts w:ascii="Arial" w:hAnsi="Arial" w:cs="Arial"/>
          <w:color w:val="000000"/>
          <w:sz w:val="22"/>
          <w:lang w:eastAsia="ja-JP"/>
        </w:rPr>
        <w:t>12</w:t>
      </w:r>
    </w:p>
    <w:p w14:paraId="3A762429" w14:textId="0FD9ECC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85C0E">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BE683CE"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D0246A">
        <w:t>48</w:t>
      </w:r>
      <w:r w:rsidR="009F1B3C" w:rsidRPr="007A10B7">
        <w:rPr>
          <w:rFonts w:eastAsia="SimSun" w:hint="eastAsia"/>
          <w:lang w:eastAsia="zh-CN"/>
        </w:rPr>
        <w:t>_</w:t>
      </w:r>
      <w:r w:rsidR="000E467F">
        <w:t>n</w:t>
      </w:r>
      <w:r w:rsidR="00FD781C">
        <w:t>12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08299EEF"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6T14:19:00Z">
        <w:r w:rsidR="00D0246A">
          <w:rPr>
            <w:rFonts w:ascii="Arial" w:hAnsi="Arial" w:cs="Arial"/>
            <w:sz w:val="32"/>
            <w:lang w:val="en-US"/>
          </w:rPr>
          <w:t>48</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1:14:00Z">
        <w:r w:rsidR="000E467F">
          <w:rPr>
            <w:rFonts w:ascii="Arial" w:hAnsi="Arial" w:cs="Arial" w:hint="eastAsia"/>
            <w:sz w:val="32"/>
            <w:lang w:val="en-US" w:eastAsia="ja-JP"/>
          </w:rPr>
          <w:t>n</w:t>
        </w:r>
      </w:ins>
      <w:ins w:id="26" w:author="Per Lindell" w:date="2019-12-06T15:46:00Z">
        <w:r w:rsidR="00FD781C">
          <w:rPr>
            <w:rFonts w:ascii="Arial" w:hAnsi="Arial" w:cs="Arial" w:hint="eastAsia"/>
            <w:sz w:val="32"/>
            <w:lang w:val="en-US" w:eastAsia="ja-JP"/>
          </w:rPr>
          <w:t>12</w:t>
        </w:r>
      </w:ins>
      <w:ins w:id="27" w:author="Per Lindell" w:date="2019-10-25T10:34:00Z">
        <w:r>
          <w:rPr>
            <w:rFonts w:ascii="Arial" w:hAnsi="Arial" w:cs="Arial"/>
            <w:sz w:val="32"/>
            <w:lang w:val="en-US" w:eastAsia="ja-JP"/>
          </w:rPr>
          <w:t>A</w:t>
        </w:r>
      </w:ins>
    </w:p>
    <w:p w14:paraId="3671704E" w14:textId="77777777"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3220377"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6T14:19:00Z">
              <w:r w:rsidR="00D0246A">
                <w:rPr>
                  <w:lang w:eastAsia="zh-CN"/>
                </w:rPr>
                <w:t>48</w:t>
              </w:r>
            </w:ins>
            <w:ins w:id="50" w:author="Per Lindell" w:date="2019-10-25T10:34:00Z">
              <w:r w:rsidRPr="007E3289">
                <w:t>_</w:t>
              </w:r>
            </w:ins>
            <w:ins w:id="51" w:author="Per Lindell" w:date="2019-12-05T11:14:00Z">
              <w:r w:rsidR="000E467F">
                <w:t>n</w:t>
              </w:r>
            </w:ins>
            <w:ins w:id="52" w:author="Per Lindell" w:date="2019-12-06T15:46:00Z">
              <w:r w:rsidR="00FD781C">
                <w:t>12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D7A408C" w:rsidR="00394CA1" w:rsidRPr="003A6E98" w:rsidRDefault="00D0246A" w:rsidP="00394CA1">
            <w:pPr>
              <w:pStyle w:val="TAC"/>
              <w:rPr>
                <w:ins w:id="53" w:author="Per Lindell" w:date="2019-10-25T10:34:00Z"/>
                <w:lang w:eastAsia="zh-CN"/>
              </w:rPr>
            </w:pPr>
            <w:ins w:id="54" w:author="Per Lindell" w:date="2019-12-06T14:19:00Z">
              <w:r>
                <w:rPr>
                  <w:lang w:eastAsia="zh-CN"/>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0114DDFC" w:rsidR="00394CA1" w:rsidRPr="003A6E98" w:rsidRDefault="000E467F" w:rsidP="00394CA1">
            <w:pPr>
              <w:pStyle w:val="TAC"/>
              <w:rPr>
                <w:ins w:id="55" w:author="Per Lindell" w:date="2019-10-25T10:34:00Z"/>
                <w:lang w:eastAsia="zh-CN"/>
              </w:rPr>
            </w:pPr>
            <w:ins w:id="56" w:author="Per Lindell" w:date="2019-12-05T11:14:00Z">
              <w:r>
                <w:t>n</w:t>
              </w:r>
            </w:ins>
            <w:ins w:id="57" w:author="Per Lindell" w:date="2019-12-06T15:46:00Z">
              <w:r w:rsidR="00FD781C">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8" w:author="Per Lindell" w:date="2019-10-25T10:34:00Z"/>
              </w:rPr>
            </w:pPr>
            <w:ins w:id="59" w:author="Per Lindell" w:date="2019-12-06T13:35:00Z">
              <w:r>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C3BA781"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6T14:19:00Z">
              <w:r w:rsidR="00D0246A">
                <w:rPr>
                  <w:b w:val="0"/>
                  <w:lang w:val="fi-FI" w:eastAsia="zh-CN"/>
                </w:rPr>
                <w:t>48</w:t>
              </w:r>
            </w:ins>
            <w:ins w:id="89" w:author="Per Lindell" w:date="2019-10-25T10:34:00Z">
              <w:r>
                <w:rPr>
                  <w:b w:val="0"/>
                  <w:lang w:val="fi-FI" w:eastAsia="fi-FI"/>
                </w:rPr>
                <w:t>A_</w:t>
              </w:r>
            </w:ins>
            <w:ins w:id="90" w:author="Per Lindell" w:date="2019-12-05T11:14:00Z">
              <w:r w:rsidR="000E467F">
                <w:rPr>
                  <w:b w:val="0"/>
                  <w:lang w:val="fi-FI" w:eastAsia="fi-FI"/>
                </w:rPr>
                <w:t>n</w:t>
              </w:r>
            </w:ins>
            <w:ins w:id="91" w:author="Per Lindell" w:date="2019-12-06T15:46:00Z">
              <w:r w:rsidR="00FD781C">
                <w:rPr>
                  <w:b w:val="0"/>
                  <w:lang w:val="fi-FI" w:eastAsia="fi-FI"/>
                </w:rPr>
                <w:t>12</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06B2FF56"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6T14:19:00Z">
              <w:r w:rsidR="00D0246A">
                <w:rPr>
                  <w:b w:val="0"/>
                  <w:lang w:val="fi-FI" w:eastAsia="zh-CN"/>
                </w:rPr>
                <w:t>48</w:t>
              </w:r>
            </w:ins>
            <w:ins w:id="96" w:author="Per Lindell" w:date="2019-10-25T10:34:00Z">
              <w:r>
                <w:rPr>
                  <w:b w:val="0"/>
                  <w:lang w:val="fi-FI" w:eastAsia="fi-FI"/>
                </w:rPr>
                <w:t>A_</w:t>
              </w:r>
            </w:ins>
            <w:ins w:id="97" w:author="Per Lindell" w:date="2019-12-05T11:14:00Z">
              <w:r w:rsidR="000E467F">
                <w:rPr>
                  <w:b w:val="0"/>
                  <w:lang w:val="fi-FI" w:eastAsia="fi-FI"/>
                </w:rPr>
                <w:t>n</w:t>
              </w:r>
            </w:ins>
            <w:ins w:id="98" w:author="Per Lindell" w:date="2019-12-06T15:46:00Z">
              <w:r w:rsidR="00FD781C">
                <w:rPr>
                  <w:b w:val="0"/>
                  <w:lang w:val="fi-FI" w:eastAsia="fi-FI"/>
                </w:rPr>
                <w:t>12</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3EC1C48A" w:rsidR="003F7EB7" w:rsidRDefault="00D0246A" w:rsidP="00394CA1">
            <w:pPr>
              <w:pStyle w:val="TAH"/>
              <w:rPr>
                <w:ins w:id="100" w:author="Per Lindell" w:date="2019-10-25T10:34:00Z"/>
                <w:b w:val="0"/>
                <w:lang w:eastAsia="fi-FI"/>
              </w:rPr>
            </w:pPr>
            <w:ins w:id="101" w:author="Per Lindell" w:date="2019-12-06T14:19:00Z">
              <w:r>
                <w:rPr>
                  <w:b w:val="0"/>
                  <w:lang w:val="fi-FI" w:eastAsia="fi-FI"/>
                </w:rPr>
                <w:t>48</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81809F0" w:rsidR="003F7EB7" w:rsidRDefault="000E467F" w:rsidP="003D4793">
            <w:pPr>
              <w:pStyle w:val="TAH"/>
              <w:rPr>
                <w:ins w:id="103" w:author="Per Lindell" w:date="2019-10-25T10:34:00Z"/>
                <w:b w:val="0"/>
                <w:lang w:eastAsia="fi-FI"/>
              </w:rPr>
            </w:pPr>
            <w:ins w:id="104" w:author="Per Lindell" w:date="2019-12-05T11:14:00Z">
              <w:r>
                <w:rPr>
                  <w:b w:val="0"/>
                  <w:lang w:val="fi-FI" w:eastAsia="fi-FI"/>
                </w:rPr>
                <w:t>n</w:t>
              </w:r>
            </w:ins>
            <w:ins w:id="105" w:author="Per Lindell" w:date="2019-12-06T15:46:00Z">
              <w:r w:rsidR="00FD781C">
                <w:rPr>
                  <w:b w:val="0"/>
                  <w:lang w:val="fi-FI" w:eastAsia="fi-FI"/>
                </w:rPr>
                <w:t>12</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6EF45271"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6T14:19:00Z">
              <w:r w:rsidR="00D0246A">
                <w:rPr>
                  <w:szCs w:val="18"/>
                  <w:lang w:val="fi-FI" w:eastAsia="zh-CN"/>
                </w:rPr>
                <w:t>48</w:t>
              </w:r>
            </w:ins>
            <w:ins w:id="128" w:author="Per Lindell" w:date="2019-10-25T10:34:00Z">
              <w:r>
                <w:rPr>
                  <w:szCs w:val="18"/>
                  <w:lang w:val="fi-FI" w:eastAsia="fi-FI"/>
                </w:rPr>
                <w:t>A_</w:t>
              </w:r>
            </w:ins>
            <w:ins w:id="129" w:author="Per Lindell" w:date="2019-12-05T11:14:00Z">
              <w:r w:rsidR="000E467F">
                <w:rPr>
                  <w:szCs w:val="18"/>
                  <w:lang w:val="fi-FI" w:eastAsia="fi-FI"/>
                </w:rPr>
                <w:t>n</w:t>
              </w:r>
            </w:ins>
            <w:ins w:id="130" w:author="Per Lindell" w:date="2019-12-06T15:46:00Z">
              <w:r w:rsidR="00FD781C">
                <w:rPr>
                  <w:szCs w:val="18"/>
                  <w:lang w:val="fi-FI" w:eastAsia="fi-FI"/>
                </w:rPr>
                <w:t>12</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2"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7"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6C41CB" w:rsidRPr="007E3289" w14:paraId="72102FAD" w14:textId="77777777" w:rsidTr="004F6150">
        <w:trPr>
          <w:trHeight w:val="192"/>
          <w:jc w:val="center"/>
          <w:ins w:id="159"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0EBE332E" w:rsidR="006C41CB" w:rsidRPr="00A919BF" w:rsidRDefault="006C41CB" w:rsidP="006C41CB">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6T14:19:00Z">
              <w:r w:rsidR="00D0246A">
                <w:rPr>
                  <w:rFonts w:ascii="Arial" w:hAnsi="Arial" w:cs="Arial"/>
                  <w:sz w:val="18"/>
                  <w:szCs w:val="18"/>
                </w:rPr>
                <w:t>48</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1:14:00Z">
              <w:r>
                <w:rPr>
                  <w:rFonts w:ascii="Arial" w:eastAsia="PMingLiU" w:hAnsi="Arial" w:cs="Arial"/>
                  <w:sz w:val="18"/>
                  <w:szCs w:val="18"/>
                  <w:lang w:eastAsia="ja-JP"/>
                </w:rPr>
                <w:t>n</w:t>
              </w:r>
            </w:ins>
            <w:ins w:id="165" w:author="Per Lindell" w:date="2019-12-06T15:46:00Z">
              <w:r w:rsidR="00FD781C">
                <w:rPr>
                  <w:rFonts w:ascii="Arial" w:eastAsia="PMingLiU" w:hAnsi="Arial" w:cs="Arial"/>
                  <w:sz w:val="18"/>
                  <w:szCs w:val="18"/>
                  <w:lang w:eastAsia="ja-JP"/>
                </w:rPr>
                <w:t>12</w:t>
              </w:r>
            </w:ins>
            <w:ins w:id="166" w:author="Per Lindell" w:date="2019-10-25T10:34:00Z">
              <w:r w:rsidRPr="00BB1E56" w:rsidDel="003214FE">
                <w:rPr>
                  <w:rFonts w:ascii="Arial" w:hAnsi="Arial" w:cs="Arial"/>
                  <w:sz w:val="18"/>
                  <w:szCs w:val="18"/>
                </w:rPr>
                <w:t>A</w:t>
              </w:r>
            </w:ins>
          </w:p>
        </w:tc>
        <w:tc>
          <w:tcPr>
            <w:tcW w:w="2919" w:type="dxa"/>
            <w:tcBorders>
              <w:top w:val="nil"/>
              <w:left w:val="nil"/>
              <w:bottom w:val="single" w:sz="4" w:space="0" w:color="auto"/>
              <w:right w:val="single" w:sz="4" w:space="0" w:color="auto"/>
            </w:tcBorders>
            <w:vAlign w:val="center"/>
          </w:tcPr>
          <w:p w14:paraId="334CB698" w14:textId="7F75DC35" w:rsidR="006C41CB" w:rsidRPr="006C41CB" w:rsidRDefault="006C41CB" w:rsidP="006C41CB">
            <w:pPr>
              <w:pStyle w:val="TAL"/>
              <w:rPr>
                <w:ins w:id="167" w:author="Per Lindell" w:date="2019-10-25T10:34:00Z"/>
                <w:rFonts w:cs="Arial"/>
                <w:sz w:val="16"/>
                <w:szCs w:val="16"/>
                <w:lang w:val="sv-SE" w:eastAsia="zh-CN"/>
              </w:rPr>
            </w:pPr>
            <w:ins w:id="168" w:author="Per Lindell" w:date="2019-12-06T14:09:00Z">
              <w:r w:rsidRPr="006C41CB">
                <w:rPr>
                  <w:rFonts w:cs="Arial"/>
                  <w:sz w:val="16"/>
                  <w:szCs w:val="16"/>
                </w:rPr>
                <w:t>E-UTRA Band</w:t>
              </w:r>
              <w:r w:rsidRPr="006C41CB">
                <w:rPr>
                  <w:rFonts w:cs="Arial"/>
                  <w:sz w:val="16"/>
                  <w:szCs w:val="16"/>
                  <w:lang w:eastAsia="ja-JP"/>
                </w:rPr>
                <w:t xml:space="preserve"> </w:t>
              </w:r>
            </w:ins>
            <w:ins w:id="169" w:author="Per Lindell" w:date="2019-12-06T15:57:00Z">
              <w:r w:rsidR="00A74B5F">
                <w:rPr>
                  <w:rFonts w:cs="Arial"/>
                  <w:sz w:val="16"/>
                  <w:szCs w:val="16"/>
                  <w:lang w:eastAsia="ja-JP"/>
                </w:rPr>
                <w:t>2, 5, 13, 14, 17, 24, 25, 26, 30, 41, 71, 74</w:t>
              </w:r>
            </w:ins>
          </w:p>
        </w:tc>
        <w:tc>
          <w:tcPr>
            <w:tcW w:w="951" w:type="dxa"/>
            <w:tcBorders>
              <w:top w:val="nil"/>
              <w:left w:val="nil"/>
              <w:bottom w:val="single" w:sz="4" w:space="0" w:color="auto"/>
              <w:right w:val="single" w:sz="4" w:space="0" w:color="auto"/>
            </w:tcBorders>
            <w:vAlign w:val="center"/>
          </w:tcPr>
          <w:p w14:paraId="2105BE76" w14:textId="6AB4230E" w:rsidR="006C41CB" w:rsidRPr="006C41CB" w:rsidRDefault="006C41CB" w:rsidP="006C41CB">
            <w:pPr>
              <w:keepNext/>
              <w:keepLines/>
              <w:spacing w:after="0"/>
              <w:jc w:val="right"/>
              <w:rPr>
                <w:ins w:id="170" w:author="Per Lindell" w:date="2019-10-25T10:34:00Z"/>
                <w:rFonts w:ascii="Arial" w:hAnsi="Arial" w:cs="Arial"/>
                <w:sz w:val="16"/>
                <w:szCs w:val="16"/>
              </w:rPr>
            </w:pPr>
            <w:ins w:id="171"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4687527" w14:textId="0C0FA0E8" w:rsidR="006C41CB" w:rsidRPr="006C41CB" w:rsidRDefault="006C41CB" w:rsidP="006C41CB">
            <w:pPr>
              <w:keepNext/>
              <w:keepLines/>
              <w:spacing w:after="0"/>
              <w:jc w:val="center"/>
              <w:rPr>
                <w:ins w:id="172" w:author="Per Lindell" w:date="2019-10-25T10:34:00Z"/>
                <w:rFonts w:ascii="Arial" w:hAnsi="Arial" w:cs="Arial"/>
                <w:sz w:val="16"/>
                <w:szCs w:val="16"/>
              </w:rPr>
            </w:pPr>
            <w:ins w:id="173"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5186A5FC" w:rsidR="006C41CB" w:rsidRPr="006C41CB" w:rsidRDefault="006C41CB" w:rsidP="006C41CB">
            <w:pPr>
              <w:keepNext/>
              <w:keepLines/>
              <w:spacing w:after="0"/>
              <w:rPr>
                <w:ins w:id="174" w:author="Per Lindell" w:date="2019-10-25T10:34:00Z"/>
                <w:rFonts w:ascii="Arial" w:hAnsi="Arial" w:cs="Arial"/>
                <w:sz w:val="16"/>
                <w:szCs w:val="16"/>
              </w:rPr>
            </w:pPr>
            <w:ins w:id="175"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06972F28" w:rsidR="006C41CB" w:rsidRPr="006C41CB" w:rsidRDefault="006C41CB" w:rsidP="006C41CB">
            <w:pPr>
              <w:keepNext/>
              <w:keepLines/>
              <w:spacing w:after="0"/>
              <w:jc w:val="center"/>
              <w:rPr>
                <w:ins w:id="176" w:author="Per Lindell" w:date="2019-10-25T10:34:00Z"/>
                <w:rFonts w:ascii="Arial" w:hAnsi="Arial" w:cs="Arial"/>
                <w:sz w:val="16"/>
                <w:szCs w:val="16"/>
                <w:lang w:eastAsia="ja-JP"/>
              </w:rPr>
            </w:pPr>
            <w:ins w:id="177"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26B723F" w:rsidR="006C41CB" w:rsidRPr="006C41CB" w:rsidRDefault="006C41CB" w:rsidP="006C41CB">
            <w:pPr>
              <w:keepNext/>
              <w:keepLines/>
              <w:spacing w:after="0"/>
              <w:jc w:val="center"/>
              <w:rPr>
                <w:ins w:id="178" w:author="Per Lindell" w:date="2019-10-25T10:34:00Z"/>
                <w:rFonts w:ascii="Arial" w:eastAsia="Yu Mincho" w:hAnsi="Arial" w:cs="Arial"/>
                <w:sz w:val="16"/>
                <w:szCs w:val="16"/>
                <w:lang w:eastAsia="ja-JP"/>
              </w:rPr>
            </w:pPr>
            <w:ins w:id="179"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6C41CB" w:rsidRPr="006C41CB" w:rsidRDefault="006C41CB" w:rsidP="006C41CB">
            <w:pPr>
              <w:keepNext/>
              <w:keepLines/>
              <w:spacing w:after="0"/>
              <w:jc w:val="center"/>
              <w:rPr>
                <w:ins w:id="180" w:author="Per Lindell" w:date="2019-10-25T10:34:00Z"/>
                <w:rFonts w:ascii="Arial" w:hAnsi="Arial" w:cs="Arial"/>
                <w:sz w:val="16"/>
                <w:szCs w:val="16"/>
                <w:lang w:eastAsia="ja-JP"/>
              </w:rPr>
            </w:pPr>
          </w:p>
        </w:tc>
      </w:tr>
      <w:tr w:rsidR="00A74B5F" w:rsidRPr="007E3289" w14:paraId="745AC289" w14:textId="77777777" w:rsidTr="004F6150">
        <w:trPr>
          <w:trHeight w:val="192"/>
          <w:jc w:val="center"/>
          <w:ins w:id="181" w:author="Per Lindell" w:date="2019-12-06T15:57:00Z"/>
        </w:trPr>
        <w:tc>
          <w:tcPr>
            <w:tcW w:w="1663" w:type="dxa"/>
            <w:vMerge/>
            <w:tcBorders>
              <w:left w:val="single" w:sz="4" w:space="0" w:color="auto"/>
              <w:right w:val="single" w:sz="4" w:space="0" w:color="auto"/>
            </w:tcBorders>
          </w:tcPr>
          <w:p w14:paraId="52C575AD" w14:textId="77777777" w:rsidR="00A74B5F" w:rsidRPr="00A919BF" w:rsidRDefault="00A74B5F" w:rsidP="00A74B5F">
            <w:pPr>
              <w:keepNext/>
              <w:keepLines/>
              <w:spacing w:after="0"/>
              <w:jc w:val="center"/>
              <w:rPr>
                <w:ins w:id="182" w:author="Per Lindell" w:date="2019-12-06T15:5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C404DD4" w14:textId="5829744D" w:rsidR="00A74B5F" w:rsidRPr="00562273" w:rsidRDefault="00A74B5F" w:rsidP="00A74B5F">
            <w:pPr>
              <w:pStyle w:val="TAL"/>
              <w:rPr>
                <w:ins w:id="183" w:author="Per Lindell" w:date="2019-12-06T15:57:00Z"/>
                <w:rFonts w:cs="Arial"/>
                <w:sz w:val="16"/>
                <w:szCs w:val="16"/>
              </w:rPr>
            </w:pPr>
            <w:ins w:id="184" w:author="Per Lindell" w:date="2019-12-06T15:57:00Z">
              <w:r w:rsidRPr="00562273">
                <w:rPr>
                  <w:rFonts w:cs="Arial"/>
                  <w:sz w:val="16"/>
                  <w:szCs w:val="16"/>
                </w:rPr>
                <w:t xml:space="preserve">E-UTRA Band </w:t>
              </w:r>
              <w:r>
                <w:rPr>
                  <w:rFonts w:cs="Arial"/>
                  <w:sz w:val="16"/>
                  <w:szCs w:val="16"/>
                </w:rPr>
                <w:t>4, 5</w:t>
              </w:r>
            </w:ins>
            <w:ins w:id="185" w:author="Per Lindell" w:date="2019-12-06T15:58:00Z">
              <w:r>
                <w:rPr>
                  <w:rFonts w:cs="Arial"/>
                  <w:sz w:val="16"/>
                  <w:szCs w:val="16"/>
                </w:rPr>
                <w:t>0, 51, 66, 70</w:t>
              </w:r>
            </w:ins>
          </w:p>
        </w:tc>
        <w:tc>
          <w:tcPr>
            <w:tcW w:w="951" w:type="dxa"/>
            <w:tcBorders>
              <w:top w:val="nil"/>
              <w:left w:val="nil"/>
              <w:bottom w:val="single" w:sz="4" w:space="0" w:color="auto"/>
              <w:right w:val="single" w:sz="4" w:space="0" w:color="auto"/>
            </w:tcBorders>
            <w:vAlign w:val="center"/>
          </w:tcPr>
          <w:p w14:paraId="49F6B201" w14:textId="681310A1" w:rsidR="00A74B5F" w:rsidRPr="006C41CB" w:rsidRDefault="00A74B5F" w:rsidP="00A74B5F">
            <w:pPr>
              <w:keepNext/>
              <w:keepLines/>
              <w:spacing w:after="0"/>
              <w:jc w:val="right"/>
              <w:rPr>
                <w:ins w:id="186" w:author="Per Lindell" w:date="2019-12-06T15:57:00Z"/>
                <w:rFonts w:ascii="Arial" w:hAnsi="Arial" w:cs="Arial"/>
                <w:sz w:val="16"/>
                <w:szCs w:val="16"/>
              </w:rPr>
            </w:pPr>
            <w:ins w:id="187" w:author="Per Lindell" w:date="2019-12-06T15:57: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1817B119" w14:textId="3E71E1DB" w:rsidR="00A74B5F" w:rsidRPr="006C41CB" w:rsidRDefault="00A74B5F" w:rsidP="00A74B5F">
            <w:pPr>
              <w:keepNext/>
              <w:keepLines/>
              <w:spacing w:after="0"/>
              <w:jc w:val="center"/>
              <w:rPr>
                <w:ins w:id="188" w:author="Per Lindell" w:date="2019-12-06T15:57:00Z"/>
                <w:rFonts w:ascii="Arial" w:hAnsi="Arial" w:cs="Arial"/>
                <w:sz w:val="16"/>
                <w:szCs w:val="16"/>
              </w:rPr>
            </w:pPr>
            <w:ins w:id="189" w:author="Per Lindell" w:date="2019-12-06T15:57: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5FF1D2AA" w14:textId="31F26195" w:rsidR="00A74B5F" w:rsidRPr="006C41CB" w:rsidRDefault="00A74B5F" w:rsidP="00A74B5F">
            <w:pPr>
              <w:keepNext/>
              <w:keepLines/>
              <w:spacing w:after="0"/>
              <w:rPr>
                <w:ins w:id="190" w:author="Per Lindell" w:date="2019-12-06T15:57:00Z"/>
                <w:rFonts w:ascii="Arial" w:hAnsi="Arial" w:cs="Arial"/>
                <w:sz w:val="16"/>
                <w:szCs w:val="16"/>
              </w:rPr>
            </w:pPr>
            <w:ins w:id="191" w:author="Per Lindell" w:date="2019-12-06T15:57: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B2BA1A4" w14:textId="3A964E7F" w:rsidR="00A74B5F" w:rsidRPr="006C41CB" w:rsidRDefault="00A74B5F" w:rsidP="00A74B5F">
            <w:pPr>
              <w:keepNext/>
              <w:keepLines/>
              <w:spacing w:after="0"/>
              <w:jc w:val="center"/>
              <w:rPr>
                <w:ins w:id="192" w:author="Per Lindell" w:date="2019-12-06T15:57:00Z"/>
                <w:rFonts w:ascii="Arial" w:hAnsi="Arial" w:cs="Arial"/>
                <w:sz w:val="16"/>
                <w:szCs w:val="16"/>
              </w:rPr>
            </w:pPr>
            <w:ins w:id="193" w:author="Per Lindell" w:date="2019-12-06T15:57: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E50145" w14:textId="334E2EE9" w:rsidR="00A74B5F" w:rsidRPr="006C41CB" w:rsidRDefault="00A74B5F" w:rsidP="00A74B5F">
            <w:pPr>
              <w:keepNext/>
              <w:keepLines/>
              <w:spacing w:after="0"/>
              <w:jc w:val="center"/>
              <w:rPr>
                <w:ins w:id="194" w:author="Per Lindell" w:date="2019-12-06T15:57:00Z"/>
                <w:rFonts w:ascii="Arial" w:hAnsi="Arial" w:cs="Arial"/>
                <w:sz w:val="16"/>
                <w:szCs w:val="16"/>
              </w:rPr>
            </w:pPr>
            <w:ins w:id="195" w:author="Per Lindell" w:date="2019-12-06T15:57: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36E9519" w14:textId="596A7324" w:rsidR="00A74B5F" w:rsidRDefault="00A74B5F" w:rsidP="00A74B5F">
            <w:pPr>
              <w:keepNext/>
              <w:keepLines/>
              <w:spacing w:after="0"/>
              <w:jc w:val="center"/>
              <w:rPr>
                <w:ins w:id="196" w:author="Per Lindell" w:date="2019-12-06T15:57:00Z"/>
                <w:rFonts w:ascii="Arial" w:hAnsi="Arial" w:cs="Arial"/>
                <w:sz w:val="16"/>
                <w:szCs w:val="16"/>
                <w:lang w:eastAsia="ja-JP"/>
              </w:rPr>
            </w:pPr>
            <w:ins w:id="197" w:author="Per Lindell" w:date="2019-12-06T15:57:00Z">
              <w:r>
                <w:rPr>
                  <w:rFonts w:ascii="Arial" w:hAnsi="Arial" w:cs="Arial"/>
                  <w:sz w:val="16"/>
                  <w:szCs w:val="16"/>
                  <w:lang w:eastAsia="ja-JP"/>
                </w:rPr>
                <w:t>2</w:t>
              </w:r>
            </w:ins>
          </w:p>
        </w:tc>
      </w:tr>
      <w:tr w:rsidR="006C41CB" w:rsidRPr="007E3289" w14:paraId="4A4F012C" w14:textId="77777777" w:rsidTr="004F6150">
        <w:trPr>
          <w:trHeight w:val="192"/>
          <w:jc w:val="center"/>
          <w:ins w:id="198" w:author="Per Lindell" w:date="2019-10-25T10:34:00Z"/>
        </w:trPr>
        <w:tc>
          <w:tcPr>
            <w:tcW w:w="1663" w:type="dxa"/>
            <w:vMerge/>
            <w:tcBorders>
              <w:left w:val="single" w:sz="4" w:space="0" w:color="auto"/>
              <w:right w:val="single" w:sz="4" w:space="0" w:color="auto"/>
            </w:tcBorders>
          </w:tcPr>
          <w:p w14:paraId="720201B2" w14:textId="77777777" w:rsidR="006C41CB" w:rsidRPr="00A919BF" w:rsidRDefault="006C41CB" w:rsidP="006C41CB">
            <w:pPr>
              <w:keepNext/>
              <w:keepLines/>
              <w:spacing w:after="0"/>
              <w:jc w:val="center"/>
              <w:rPr>
                <w:ins w:id="199"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0801A0" w14:textId="712487CF" w:rsidR="006C41CB" w:rsidRPr="006C41CB" w:rsidRDefault="006C41CB" w:rsidP="00190A8D">
            <w:pPr>
              <w:pStyle w:val="TAL"/>
              <w:rPr>
                <w:ins w:id="200" w:author="Per Lindell" w:date="2019-10-25T10:34:00Z"/>
                <w:rFonts w:eastAsia="SimSun" w:cs="Arial"/>
                <w:sz w:val="16"/>
                <w:szCs w:val="16"/>
                <w:lang w:val="sv-SE" w:eastAsia="ko-KR"/>
              </w:rPr>
            </w:pPr>
            <w:ins w:id="201" w:author="Per Lindell" w:date="2019-12-06T14:09:00Z">
              <w:r w:rsidRPr="00562273">
                <w:rPr>
                  <w:rFonts w:cs="Arial"/>
                  <w:sz w:val="16"/>
                  <w:szCs w:val="16"/>
                </w:rPr>
                <w:t xml:space="preserve">E-UTRA Band </w:t>
              </w:r>
            </w:ins>
            <w:ins w:id="202" w:author="Per Lindell" w:date="2019-12-06T15:58:00Z">
              <w:r w:rsidR="00A74B5F">
                <w:rPr>
                  <w:rFonts w:cs="Arial"/>
                  <w:sz w:val="16"/>
                  <w:szCs w:val="16"/>
                </w:rPr>
                <w:t>12, 85</w:t>
              </w:r>
            </w:ins>
          </w:p>
        </w:tc>
        <w:tc>
          <w:tcPr>
            <w:tcW w:w="951" w:type="dxa"/>
            <w:tcBorders>
              <w:top w:val="nil"/>
              <w:left w:val="nil"/>
              <w:bottom w:val="single" w:sz="4" w:space="0" w:color="auto"/>
              <w:right w:val="single" w:sz="4" w:space="0" w:color="auto"/>
            </w:tcBorders>
            <w:vAlign w:val="center"/>
          </w:tcPr>
          <w:p w14:paraId="183329A0" w14:textId="3271620B" w:rsidR="006C41CB" w:rsidRPr="006C41CB" w:rsidRDefault="006C41CB" w:rsidP="006C41CB">
            <w:pPr>
              <w:keepNext/>
              <w:keepLines/>
              <w:spacing w:after="0"/>
              <w:jc w:val="right"/>
              <w:rPr>
                <w:ins w:id="203" w:author="Per Lindell" w:date="2019-10-25T10:34:00Z"/>
                <w:rFonts w:ascii="Arial" w:hAnsi="Arial" w:cs="Arial"/>
                <w:sz w:val="16"/>
                <w:szCs w:val="16"/>
                <w:lang w:eastAsia="ja-JP"/>
              </w:rPr>
            </w:pPr>
            <w:ins w:id="204" w:author="Per Lindell" w:date="2019-12-06T14:09:00Z">
              <w:r w:rsidRPr="006C41CB">
                <w:rPr>
                  <w:rFonts w:ascii="Arial" w:hAnsi="Arial" w:cs="Arial"/>
                  <w:sz w:val="16"/>
                  <w:szCs w:val="16"/>
                </w:rPr>
                <w:t>F</w:t>
              </w:r>
              <w:r w:rsidRPr="006C41CB">
                <w:rPr>
                  <w:rFonts w:ascii="Arial" w:hAnsi="Arial" w:cs="Arial"/>
                  <w:sz w:val="16"/>
                  <w:szCs w:val="16"/>
                  <w:vertAlign w:val="subscript"/>
                </w:rPr>
                <w:t>DL_low</w:t>
              </w:r>
              <w:r w:rsidRPr="006C41CB">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DD09213" w14:textId="046E9B22" w:rsidR="006C41CB" w:rsidRPr="006C41CB" w:rsidRDefault="006C41CB" w:rsidP="006C41CB">
            <w:pPr>
              <w:keepNext/>
              <w:keepLines/>
              <w:spacing w:after="0"/>
              <w:jc w:val="center"/>
              <w:rPr>
                <w:ins w:id="205" w:author="Per Lindell" w:date="2019-10-25T10:34:00Z"/>
                <w:rFonts w:ascii="Arial" w:hAnsi="Arial" w:cs="Arial"/>
                <w:sz w:val="16"/>
                <w:szCs w:val="16"/>
                <w:lang w:eastAsia="ja-JP"/>
              </w:rPr>
            </w:pPr>
            <w:ins w:id="206" w:author="Per Lindell" w:date="2019-12-06T14:09:00Z">
              <w:r w:rsidRPr="006C41CB">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4580D086" w14:textId="0A17D5AA" w:rsidR="006C41CB" w:rsidRPr="006C41CB" w:rsidRDefault="006C41CB" w:rsidP="006C41CB">
            <w:pPr>
              <w:keepNext/>
              <w:keepLines/>
              <w:spacing w:after="0"/>
              <w:rPr>
                <w:ins w:id="207" w:author="Per Lindell" w:date="2019-10-25T10:34:00Z"/>
                <w:rStyle w:val="TALCar"/>
                <w:rFonts w:cs="Arial"/>
                <w:sz w:val="16"/>
                <w:szCs w:val="16"/>
              </w:rPr>
            </w:pPr>
            <w:ins w:id="208" w:author="Per Lindell" w:date="2019-12-06T14:09:00Z">
              <w:r w:rsidRPr="006C41CB">
                <w:rPr>
                  <w:rFonts w:ascii="Arial" w:hAnsi="Arial" w:cs="Arial"/>
                  <w:sz w:val="16"/>
                  <w:szCs w:val="16"/>
                </w:rPr>
                <w:t>F</w:t>
              </w:r>
              <w:r w:rsidRPr="006C41CB">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9CC74A0" w14:textId="1220AAE7" w:rsidR="006C41CB" w:rsidRPr="006C41CB" w:rsidRDefault="006C41CB" w:rsidP="006C41CB">
            <w:pPr>
              <w:keepNext/>
              <w:keepLines/>
              <w:spacing w:after="0"/>
              <w:jc w:val="center"/>
              <w:rPr>
                <w:ins w:id="209" w:author="Per Lindell" w:date="2019-10-25T10:34:00Z"/>
                <w:rFonts w:ascii="Arial" w:hAnsi="Arial" w:cs="Arial"/>
                <w:sz w:val="16"/>
                <w:szCs w:val="16"/>
                <w:lang w:eastAsia="ja-JP"/>
              </w:rPr>
            </w:pPr>
            <w:ins w:id="210" w:author="Per Lindell" w:date="2019-12-06T14:09:00Z">
              <w:r w:rsidRPr="006C41CB">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3A3170F" w14:textId="3359BA42" w:rsidR="006C41CB" w:rsidRPr="006C41CB" w:rsidRDefault="006C41CB" w:rsidP="006C41CB">
            <w:pPr>
              <w:keepNext/>
              <w:keepLines/>
              <w:spacing w:after="0"/>
              <w:jc w:val="center"/>
              <w:rPr>
                <w:ins w:id="211" w:author="Per Lindell" w:date="2019-10-25T10:34:00Z"/>
                <w:rFonts w:ascii="Arial" w:eastAsia="Yu Mincho" w:hAnsi="Arial" w:cs="Arial"/>
                <w:sz w:val="16"/>
                <w:szCs w:val="16"/>
                <w:lang w:eastAsia="ja-JP"/>
              </w:rPr>
            </w:pPr>
            <w:ins w:id="212" w:author="Per Lindell" w:date="2019-12-06T14:09:00Z">
              <w:r w:rsidRPr="006C41CB">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2B87AE3" w14:textId="07E95FE9" w:rsidR="006C41CB" w:rsidRPr="006C41CB" w:rsidRDefault="00A74B5F" w:rsidP="006C41CB">
            <w:pPr>
              <w:keepNext/>
              <w:keepLines/>
              <w:spacing w:after="0"/>
              <w:jc w:val="center"/>
              <w:rPr>
                <w:ins w:id="213" w:author="Per Lindell" w:date="2019-10-25T10:34:00Z"/>
                <w:rFonts w:ascii="Arial" w:hAnsi="Arial" w:cs="Arial"/>
                <w:sz w:val="16"/>
                <w:szCs w:val="16"/>
                <w:lang w:eastAsia="ja-JP"/>
              </w:rPr>
            </w:pPr>
            <w:ins w:id="214" w:author="Per Lindell" w:date="2019-12-06T15:58:00Z">
              <w:r>
                <w:rPr>
                  <w:rFonts w:ascii="Arial" w:hAnsi="Arial" w:cs="Arial"/>
                  <w:sz w:val="16"/>
                  <w:szCs w:val="16"/>
                  <w:lang w:eastAsia="ja-JP"/>
                </w:rPr>
                <w:t>5</w:t>
              </w:r>
            </w:ins>
          </w:p>
        </w:tc>
      </w:tr>
      <w:tr w:rsidR="00394CA1" w:rsidRPr="007E3289" w14:paraId="632BC210" w14:textId="77777777" w:rsidTr="00394CA1">
        <w:trPr>
          <w:trHeight w:val="192"/>
          <w:jc w:val="center"/>
          <w:ins w:id="215"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76A59700" w14:textId="6EAB074B" w:rsidR="00A74B5F" w:rsidRDefault="003F3AA8" w:rsidP="00A74B5F">
            <w:pPr>
              <w:keepLines/>
              <w:spacing w:after="0"/>
              <w:ind w:left="851" w:hanging="851"/>
              <w:rPr>
                <w:ins w:id="216" w:author="Per Lindell" w:date="2019-12-06T15:58:00Z"/>
                <w:rFonts w:ascii="Arial" w:hAnsi="Arial" w:cs="Arial"/>
                <w:sz w:val="18"/>
                <w:szCs w:val="18"/>
              </w:rPr>
            </w:pPr>
            <w:ins w:id="217"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ins w:id="218" w:author="Per Lindell" w:date="2019-12-06T15:58:00Z">
              <w:r w:rsidR="00A74B5F">
                <w:rPr>
                  <w:rFonts w:ascii="Arial" w:hAnsi="Arial" w:cs="Arial"/>
                  <w:sz w:val="18"/>
                  <w:szCs w:val="18"/>
                </w:rPr>
                <w:t xml:space="preserve"> </w:t>
              </w:r>
            </w:ins>
          </w:p>
          <w:p w14:paraId="2F6224D5" w14:textId="499EDDAD" w:rsidR="00394CA1" w:rsidRPr="003F3AA8" w:rsidRDefault="00A74B5F" w:rsidP="00A74B5F">
            <w:pPr>
              <w:keepLines/>
              <w:spacing w:after="0"/>
              <w:ind w:left="851" w:hanging="851"/>
              <w:rPr>
                <w:ins w:id="219" w:author="Per Lindell" w:date="2019-10-25T10:34:00Z"/>
                <w:rFonts w:ascii="Arial" w:hAnsi="Arial" w:cs="Arial"/>
                <w:sz w:val="18"/>
                <w:szCs w:val="18"/>
                <w:lang w:eastAsia="ko-KR"/>
              </w:rPr>
            </w:pPr>
            <w:ins w:id="220" w:author="Per Lindell" w:date="2019-12-06T15:5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2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2" w:author="Per Lindell" w:date="2019-10-25T10:34:00Z"/>
          <w:rFonts w:ascii="Arial" w:hAnsi="Arial" w:cs="Arial"/>
          <w:sz w:val="28"/>
          <w:lang w:val="en-US" w:eastAsia="zh-CN"/>
        </w:rPr>
      </w:pPr>
      <w:bookmarkStart w:id="223" w:name="_Toc494295563"/>
      <w:bookmarkStart w:id="224" w:name="_Toc495923663"/>
      <w:bookmarkStart w:id="225" w:name="_Toc500344916"/>
      <w:bookmarkStart w:id="226" w:name="_Toc507677789"/>
      <w:bookmarkStart w:id="227" w:name="_Toc512349567"/>
      <w:ins w:id="228"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223"/>
        <w:bookmarkEnd w:id="224"/>
        <w:bookmarkEnd w:id="225"/>
        <w:bookmarkEnd w:id="226"/>
        <w:bookmarkEnd w:id="227"/>
        <w:r>
          <w:rPr>
            <w:rFonts w:ascii="Arial" w:hAnsi="Arial" w:cs="Arial"/>
            <w:sz w:val="28"/>
            <w:lang w:val="en-US" w:eastAsia="zh-CN"/>
          </w:rPr>
          <w:t>MSD analysis for DC</w:t>
        </w:r>
      </w:ins>
    </w:p>
    <w:p w14:paraId="35C76B0A" w14:textId="77777777" w:rsidR="00394CA1" w:rsidRPr="002E6975" w:rsidRDefault="00394CA1" w:rsidP="00394CA1">
      <w:pPr>
        <w:rPr>
          <w:ins w:id="229" w:author="Per Lindell" w:date="2019-10-25T10:34:00Z"/>
          <w:lang w:val="en-US" w:eastAsia="zh-CN"/>
        </w:rPr>
      </w:pPr>
      <w:ins w:id="23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1" w:author="Per Lindell" w:date="2019-10-25T10:34:00Z"/>
          <w:rFonts w:ascii="Arial" w:hAnsi="Arial"/>
          <w:b/>
          <w:lang w:eastAsia="zh-CN"/>
        </w:rPr>
      </w:pPr>
      <w:ins w:id="23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4" w:author="Per Lindell" w:date="2019-10-25T10:34:00Z"/>
                <w:rFonts w:ascii="Arial" w:eastAsia="SimSun" w:hAnsi="Arial"/>
                <w:b/>
                <w:sz w:val="18"/>
                <w:lang w:val="en-US"/>
              </w:rPr>
            </w:pPr>
            <w:bookmarkStart w:id="235" w:name="_Toc460338151"/>
            <w:bookmarkEnd w:id="19"/>
            <w:bookmarkEnd w:id="20"/>
            <w:ins w:id="23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7" w:author="Per Lindell" w:date="2019-10-25T10:34:00Z"/>
                <w:rFonts w:ascii="Arial" w:eastAsia="SimSun" w:hAnsi="Arial"/>
                <w:b/>
                <w:sz w:val="18"/>
                <w:lang w:val="en-US"/>
              </w:rPr>
            </w:pPr>
            <w:ins w:id="23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1" w:author="Per Lindell" w:date="2019-10-25T10:34:00Z"/>
                <w:rFonts w:ascii="Arial" w:eastAsia="SimSun" w:hAnsi="Arial"/>
                <w:b/>
                <w:sz w:val="18"/>
                <w:lang w:val="en-US"/>
              </w:rPr>
            </w:pPr>
            <w:ins w:id="24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3" w:author="Per Lindell" w:date="2019-10-25T10:34:00Z"/>
                <w:rFonts w:ascii="Arial" w:eastAsia="SimSun" w:hAnsi="Arial"/>
                <w:b/>
                <w:sz w:val="18"/>
                <w:lang w:val="en-US"/>
              </w:rPr>
            </w:pPr>
            <w:ins w:id="24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FD781C" w:rsidRPr="00CA1495" w14:paraId="3043F535" w14:textId="77777777" w:rsidTr="00394CA1">
        <w:trPr>
          <w:trHeight w:val="187"/>
          <w:ins w:id="245" w:author="Per Lindell" w:date="2019-10-25T10:34:00Z"/>
        </w:trPr>
        <w:tc>
          <w:tcPr>
            <w:tcW w:w="3261" w:type="dxa"/>
            <w:shd w:val="clear" w:color="auto" w:fill="auto"/>
            <w:tcMar>
              <w:left w:w="57" w:type="dxa"/>
              <w:right w:w="57" w:type="dxa"/>
            </w:tcMar>
            <w:vAlign w:val="bottom"/>
          </w:tcPr>
          <w:p w14:paraId="76694D30" w14:textId="77777777" w:rsidR="00FD781C" w:rsidRPr="00CA1495" w:rsidRDefault="00FD781C" w:rsidP="00FD781C">
            <w:pPr>
              <w:keepNext/>
              <w:keepLines/>
              <w:spacing w:after="0"/>
              <w:rPr>
                <w:ins w:id="246" w:author="Per Lindell" w:date="2019-10-25T10:34:00Z"/>
                <w:rFonts w:ascii="Arial" w:eastAsia="SimSun" w:hAnsi="Arial"/>
                <w:sz w:val="18"/>
                <w:lang w:val="en-US"/>
              </w:rPr>
            </w:pPr>
            <w:ins w:id="24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1AC8C59" w:rsidR="00FD781C" w:rsidRPr="00CD462D" w:rsidRDefault="00FD781C" w:rsidP="00FD781C">
            <w:pPr>
              <w:keepNext/>
              <w:keepLines/>
              <w:spacing w:after="0"/>
              <w:jc w:val="center"/>
              <w:rPr>
                <w:ins w:id="248" w:author="Per Lindell" w:date="2019-10-25T10:34:00Z"/>
                <w:rFonts w:ascii="Arial" w:eastAsia="SimSun" w:hAnsi="Arial"/>
                <w:sz w:val="18"/>
                <w:lang w:val="en-US"/>
              </w:rPr>
            </w:pPr>
            <w:ins w:id="249" w:author="Per Lindell" w:date="2019-12-06T15:48:00Z">
              <w:r w:rsidRPr="00FD781C">
                <w:rPr>
                  <w:rFonts w:ascii="Arial" w:eastAsia="SimSun" w:hAnsi="Arial"/>
                  <w:sz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50784F8A" w:rsidR="00FD781C" w:rsidRPr="00CD462D" w:rsidRDefault="00FD781C" w:rsidP="00FD781C">
            <w:pPr>
              <w:keepNext/>
              <w:keepLines/>
              <w:spacing w:after="0"/>
              <w:jc w:val="center"/>
              <w:rPr>
                <w:ins w:id="250" w:author="Per Lindell" w:date="2019-10-25T10:34:00Z"/>
                <w:rFonts w:ascii="Arial" w:eastAsia="SimSun" w:hAnsi="Arial"/>
                <w:sz w:val="18"/>
                <w:lang w:val="en-US"/>
              </w:rPr>
            </w:pPr>
            <w:ins w:id="251" w:author="Per Lindell" w:date="2019-12-06T15:48:00Z">
              <w:r w:rsidRPr="00FD781C">
                <w:rPr>
                  <w:rFonts w:ascii="Arial" w:eastAsia="SimSun" w:hAnsi="Arial"/>
                  <w:sz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7086D99A" w:rsidR="00FD781C" w:rsidRPr="00CD462D" w:rsidRDefault="00FD781C" w:rsidP="00FD781C">
            <w:pPr>
              <w:keepNext/>
              <w:keepLines/>
              <w:spacing w:after="0"/>
              <w:jc w:val="center"/>
              <w:rPr>
                <w:ins w:id="252" w:author="Per Lindell" w:date="2019-10-25T10:34:00Z"/>
                <w:rFonts w:ascii="Arial" w:eastAsia="SimSun" w:hAnsi="Arial"/>
                <w:sz w:val="18"/>
                <w:lang w:val="en-US"/>
              </w:rPr>
            </w:pPr>
            <w:ins w:id="253" w:author="Per Lindell" w:date="2019-12-06T15:33:00Z">
              <w:r w:rsidRPr="00562273">
                <w:rPr>
                  <w:rFonts w:ascii="Arial" w:eastAsia="SimSun" w:hAnsi="Arial"/>
                  <w:sz w:val="18"/>
                  <w:lang w:val="en-US"/>
                </w:rPr>
                <w:t>3550</w:t>
              </w:r>
            </w:ins>
          </w:p>
        </w:tc>
        <w:tc>
          <w:tcPr>
            <w:tcW w:w="1843" w:type="dxa"/>
            <w:tcBorders>
              <w:bottom w:val="single" w:sz="4" w:space="0" w:color="auto"/>
            </w:tcBorders>
            <w:shd w:val="clear" w:color="auto" w:fill="auto"/>
            <w:tcMar>
              <w:left w:w="28" w:type="dxa"/>
              <w:right w:w="28" w:type="dxa"/>
            </w:tcMar>
            <w:vAlign w:val="bottom"/>
          </w:tcPr>
          <w:p w14:paraId="3DC456D5" w14:textId="1ED4043B" w:rsidR="00FD781C" w:rsidRPr="00CD462D" w:rsidRDefault="00FD781C" w:rsidP="00FD781C">
            <w:pPr>
              <w:keepNext/>
              <w:keepLines/>
              <w:spacing w:after="0"/>
              <w:jc w:val="center"/>
              <w:rPr>
                <w:ins w:id="254" w:author="Per Lindell" w:date="2019-10-25T10:34:00Z"/>
                <w:rFonts w:ascii="Arial" w:eastAsia="SimSun" w:hAnsi="Arial"/>
                <w:sz w:val="18"/>
                <w:lang w:val="en-US"/>
              </w:rPr>
            </w:pPr>
            <w:ins w:id="255" w:author="Per Lindell" w:date="2019-12-06T15:33:00Z">
              <w:r w:rsidRPr="00562273">
                <w:rPr>
                  <w:rFonts w:ascii="Arial" w:eastAsia="SimSun" w:hAnsi="Arial"/>
                  <w:sz w:val="18"/>
                  <w:lang w:val="en-US"/>
                </w:rPr>
                <w:t>3700</w:t>
              </w:r>
            </w:ins>
          </w:p>
        </w:tc>
      </w:tr>
      <w:tr w:rsidR="00394CA1" w:rsidRPr="00CA1495" w14:paraId="09047BD6" w14:textId="77777777" w:rsidTr="00394CA1">
        <w:trPr>
          <w:trHeight w:val="187"/>
          <w:ins w:id="25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7" w:author="Per Lindell" w:date="2019-10-25T10:34:00Z"/>
                <w:rFonts w:ascii="Arial" w:eastAsia="SimSun" w:hAnsi="Arial"/>
                <w:sz w:val="18"/>
                <w:lang w:val="en-US"/>
              </w:rPr>
            </w:pPr>
            <w:ins w:id="25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9" w:author="Per Lindell" w:date="2019-10-25T10:34:00Z"/>
                <w:rFonts w:ascii="Arial" w:eastAsia="SimSun" w:hAnsi="Arial"/>
                <w:sz w:val="18"/>
                <w:lang w:val="en-US"/>
              </w:rPr>
            </w:pPr>
            <w:ins w:id="260" w:author="Per Lindell" w:date="2019-10-25T10:3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61" w:author="Per Lindell" w:date="2019-10-25T10:34:00Z"/>
                <w:rFonts w:ascii="Arial" w:eastAsia="SimSun" w:hAnsi="Arial"/>
                <w:sz w:val="18"/>
                <w:lang w:val="en-US"/>
              </w:rPr>
            </w:pPr>
            <w:ins w:id="262" w:author="Per Lindell" w:date="2019-10-25T10:3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63" w:author="Per Lindell" w:date="2019-10-25T10:34:00Z"/>
                <w:rFonts w:ascii="Arial" w:eastAsia="SimSun" w:hAnsi="Arial"/>
                <w:sz w:val="18"/>
                <w:lang w:val="en-US"/>
              </w:rPr>
            </w:pPr>
            <w:ins w:id="264" w:author="Per Lindell" w:date="2019-10-25T10:3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5" w:author="Per Lindell" w:date="2019-10-25T10:34:00Z"/>
                <w:rFonts w:ascii="Arial" w:eastAsia="SimSun" w:hAnsi="Arial"/>
                <w:sz w:val="18"/>
                <w:lang w:val="en-US"/>
              </w:rPr>
            </w:pPr>
            <w:ins w:id="266" w:author="Per Lindell" w:date="2019-10-25T10:34:00Z">
              <w:r w:rsidRPr="00CD462D">
                <w:rPr>
                  <w:rFonts w:ascii="Arial" w:eastAsia="SimSun" w:hAnsi="Arial"/>
                  <w:sz w:val="18"/>
                  <w:lang w:val="en-US"/>
                </w:rPr>
                <w:t>2*fx_high</w:t>
              </w:r>
            </w:ins>
          </w:p>
        </w:tc>
      </w:tr>
      <w:tr w:rsidR="00FD781C" w:rsidRPr="00CA1495" w14:paraId="67FC215F" w14:textId="77777777" w:rsidTr="00394CA1">
        <w:trPr>
          <w:trHeight w:val="187"/>
          <w:ins w:id="267" w:author="Per Lindell" w:date="2019-10-25T10:34:00Z"/>
        </w:trPr>
        <w:tc>
          <w:tcPr>
            <w:tcW w:w="3261" w:type="dxa"/>
            <w:shd w:val="clear" w:color="auto" w:fill="auto"/>
            <w:tcMar>
              <w:left w:w="57" w:type="dxa"/>
              <w:right w:w="57" w:type="dxa"/>
            </w:tcMar>
            <w:vAlign w:val="bottom"/>
          </w:tcPr>
          <w:p w14:paraId="0C0F6862" w14:textId="77777777" w:rsidR="00FD781C" w:rsidRPr="00CA1495" w:rsidRDefault="00FD781C" w:rsidP="00FD781C">
            <w:pPr>
              <w:keepNext/>
              <w:keepLines/>
              <w:spacing w:after="0"/>
              <w:rPr>
                <w:ins w:id="268" w:author="Per Lindell" w:date="2019-10-25T10:34:00Z"/>
                <w:rFonts w:ascii="Arial" w:eastAsia="SimSun" w:hAnsi="Arial"/>
                <w:sz w:val="18"/>
                <w:lang w:val="en-US"/>
              </w:rPr>
            </w:pPr>
            <w:ins w:id="26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0B12EB05" w:rsidR="00FD781C" w:rsidRPr="00CD462D" w:rsidRDefault="00FD781C" w:rsidP="00FD781C">
            <w:pPr>
              <w:keepNext/>
              <w:keepLines/>
              <w:spacing w:after="0"/>
              <w:jc w:val="center"/>
              <w:rPr>
                <w:ins w:id="270" w:author="Per Lindell" w:date="2019-10-25T10:34:00Z"/>
                <w:rFonts w:ascii="Arial" w:eastAsia="SimSun" w:hAnsi="Arial"/>
                <w:sz w:val="18"/>
                <w:lang w:val="en-US"/>
              </w:rPr>
            </w:pPr>
            <w:ins w:id="271" w:author="Per Lindell" w:date="2019-12-06T15:48:00Z">
              <w:r w:rsidRPr="00FD781C">
                <w:rPr>
                  <w:rFonts w:ascii="Arial" w:eastAsia="SimSun" w:hAnsi="Arial"/>
                  <w:sz w:val="18"/>
                  <w:lang w:val="en-US"/>
                </w:rPr>
                <w:t>1398</w:t>
              </w:r>
            </w:ins>
          </w:p>
        </w:tc>
        <w:tc>
          <w:tcPr>
            <w:tcW w:w="1843" w:type="dxa"/>
            <w:tcBorders>
              <w:bottom w:val="single" w:sz="4" w:space="0" w:color="auto"/>
            </w:tcBorders>
            <w:shd w:val="clear" w:color="auto" w:fill="auto"/>
            <w:vAlign w:val="bottom"/>
          </w:tcPr>
          <w:p w14:paraId="7516CA1D" w14:textId="6D2CAFFE" w:rsidR="00FD781C" w:rsidRPr="00CD462D" w:rsidRDefault="00FD781C" w:rsidP="00FD781C">
            <w:pPr>
              <w:keepNext/>
              <w:keepLines/>
              <w:spacing w:after="0"/>
              <w:jc w:val="center"/>
              <w:rPr>
                <w:ins w:id="272" w:author="Per Lindell" w:date="2019-10-25T10:34:00Z"/>
                <w:rFonts w:ascii="Arial" w:eastAsia="SimSun" w:hAnsi="Arial"/>
                <w:sz w:val="18"/>
                <w:lang w:val="en-US"/>
              </w:rPr>
            </w:pPr>
            <w:ins w:id="273" w:author="Per Lindell" w:date="2019-12-06T15:48:00Z">
              <w:r w:rsidRPr="00FD781C">
                <w:rPr>
                  <w:rFonts w:ascii="Arial" w:eastAsia="SimSun" w:hAnsi="Arial"/>
                  <w:sz w:val="18"/>
                  <w:lang w:val="en-US"/>
                </w:rPr>
                <w:t>1432</w:t>
              </w:r>
            </w:ins>
          </w:p>
        </w:tc>
        <w:tc>
          <w:tcPr>
            <w:tcW w:w="1842" w:type="dxa"/>
            <w:tcBorders>
              <w:bottom w:val="single" w:sz="4" w:space="0" w:color="auto"/>
            </w:tcBorders>
            <w:shd w:val="clear" w:color="auto" w:fill="auto"/>
            <w:vAlign w:val="bottom"/>
          </w:tcPr>
          <w:p w14:paraId="0654C0A9" w14:textId="6FDCD3DE" w:rsidR="00FD781C" w:rsidRPr="00CD462D" w:rsidRDefault="00FD781C" w:rsidP="00FD781C">
            <w:pPr>
              <w:keepNext/>
              <w:keepLines/>
              <w:spacing w:after="0"/>
              <w:jc w:val="center"/>
              <w:rPr>
                <w:ins w:id="274" w:author="Per Lindell" w:date="2019-10-25T10:34:00Z"/>
                <w:rFonts w:ascii="Arial" w:eastAsia="SimSun" w:hAnsi="Arial"/>
                <w:sz w:val="18"/>
                <w:lang w:val="en-US"/>
              </w:rPr>
            </w:pPr>
            <w:ins w:id="275" w:author="Per Lindell" w:date="2019-12-06T15:34:00Z">
              <w:r w:rsidRPr="00562273">
                <w:rPr>
                  <w:rFonts w:ascii="Arial" w:eastAsia="SimSun" w:hAnsi="Arial"/>
                  <w:sz w:val="18"/>
                  <w:lang w:val="en-US"/>
                </w:rPr>
                <w:t>7100</w:t>
              </w:r>
            </w:ins>
          </w:p>
        </w:tc>
        <w:tc>
          <w:tcPr>
            <w:tcW w:w="1843" w:type="dxa"/>
            <w:tcBorders>
              <w:bottom w:val="single" w:sz="4" w:space="0" w:color="auto"/>
            </w:tcBorders>
            <w:shd w:val="clear" w:color="auto" w:fill="auto"/>
            <w:vAlign w:val="bottom"/>
          </w:tcPr>
          <w:p w14:paraId="7C6FCC43" w14:textId="22793927" w:rsidR="00FD781C" w:rsidRPr="00CD462D" w:rsidRDefault="00FD781C" w:rsidP="00FD781C">
            <w:pPr>
              <w:keepNext/>
              <w:keepLines/>
              <w:spacing w:after="0"/>
              <w:jc w:val="center"/>
              <w:rPr>
                <w:ins w:id="276" w:author="Per Lindell" w:date="2019-10-25T10:34:00Z"/>
                <w:rFonts w:ascii="Arial" w:eastAsia="SimSun" w:hAnsi="Arial"/>
                <w:sz w:val="18"/>
                <w:lang w:val="en-US"/>
              </w:rPr>
            </w:pPr>
            <w:ins w:id="277" w:author="Per Lindell" w:date="2019-12-06T15:34:00Z">
              <w:r w:rsidRPr="00562273">
                <w:rPr>
                  <w:rFonts w:ascii="Arial" w:eastAsia="SimSun" w:hAnsi="Arial"/>
                  <w:sz w:val="18"/>
                  <w:lang w:val="en-US"/>
                </w:rPr>
                <w:t>7400</w:t>
              </w:r>
            </w:ins>
          </w:p>
        </w:tc>
      </w:tr>
      <w:tr w:rsidR="00394CA1" w:rsidRPr="00CA1495" w14:paraId="612F76F9" w14:textId="77777777" w:rsidTr="00394CA1">
        <w:trPr>
          <w:trHeight w:val="187"/>
          <w:ins w:id="27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9" w:author="Per Lindell" w:date="2019-10-25T10:34:00Z"/>
                <w:rFonts w:ascii="Arial" w:eastAsia="SimSun" w:hAnsi="Arial"/>
                <w:sz w:val="18"/>
                <w:lang w:val="en-US"/>
              </w:rPr>
            </w:pPr>
            <w:ins w:id="28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81" w:author="Per Lindell" w:date="2019-10-25T10:34:00Z"/>
                <w:rFonts w:ascii="Arial" w:eastAsia="SimSun" w:hAnsi="Arial"/>
                <w:sz w:val="18"/>
                <w:lang w:val="en-US"/>
              </w:rPr>
            </w:pPr>
            <w:ins w:id="282" w:author="Per Lindell" w:date="2019-10-25T10:3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83" w:author="Per Lindell" w:date="2019-10-25T10:34:00Z"/>
                <w:rFonts w:ascii="Arial" w:eastAsia="SimSun" w:hAnsi="Arial"/>
                <w:sz w:val="18"/>
                <w:lang w:val="en-US"/>
              </w:rPr>
            </w:pPr>
            <w:ins w:id="284" w:author="Per Lindell" w:date="2019-10-25T10:3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5" w:author="Per Lindell" w:date="2019-10-25T10:34:00Z"/>
                <w:rFonts w:ascii="Arial" w:eastAsia="SimSun" w:hAnsi="Arial"/>
                <w:sz w:val="18"/>
                <w:lang w:val="en-US"/>
              </w:rPr>
            </w:pPr>
            <w:ins w:id="286" w:author="Per Lindell" w:date="2019-10-25T10:3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7" w:author="Per Lindell" w:date="2019-10-25T10:34:00Z"/>
                <w:rFonts w:ascii="Arial" w:eastAsia="SimSun" w:hAnsi="Arial"/>
                <w:sz w:val="18"/>
                <w:lang w:val="en-US"/>
              </w:rPr>
            </w:pPr>
            <w:ins w:id="288" w:author="Per Lindell" w:date="2019-10-25T10:34:00Z">
              <w:r w:rsidRPr="00CD462D">
                <w:rPr>
                  <w:rFonts w:ascii="Arial" w:eastAsia="SimSun" w:hAnsi="Arial"/>
                  <w:sz w:val="18"/>
                  <w:lang w:val="en-US"/>
                </w:rPr>
                <w:t>3*fx_high</w:t>
              </w:r>
            </w:ins>
          </w:p>
        </w:tc>
      </w:tr>
      <w:tr w:rsidR="00FD781C" w:rsidRPr="00CA1495" w14:paraId="59A79B3D" w14:textId="77777777" w:rsidTr="00394CA1">
        <w:trPr>
          <w:trHeight w:val="187"/>
          <w:ins w:id="289" w:author="Per Lindell" w:date="2019-10-25T10:34:00Z"/>
        </w:trPr>
        <w:tc>
          <w:tcPr>
            <w:tcW w:w="3261" w:type="dxa"/>
            <w:shd w:val="clear" w:color="auto" w:fill="auto"/>
            <w:tcMar>
              <w:left w:w="57" w:type="dxa"/>
              <w:right w:w="57" w:type="dxa"/>
            </w:tcMar>
            <w:vAlign w:val="bottom"/>
          </w:tcPr>
          <w:p w14:paraId="74F4206C" w14:textId="77777777" w:rsidR="00FD781C" w:rsidRPr="00CA1495" w:rsidRDefault="00FD781C" w:rsidP="00FD781C">
            <w:pPr>
              <w:keepNext/>
              <w:keepLines/>
              <w:spacing w:after="0"/>
              <w:rPr>
                <w:ins w:id="290" w:author="Per Lindell" w:date="2019-10-25T10:34:00Z"/>
                <w:rFonts w:ascii="Arial" w:eastAsia="SimSun" w:hAnsi="Arial"/>
                <w:sz w:val="18"/>
                <w:lang w:val="en-US"/>
              </w:rPr>
            </w:pPr>
            <w:ins w:id="29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545E3B2E" w:rsidR="00FD781C" w:rsidRPr="00CD462D" w:rsidRDefault="00FD781C" w:rsidP="00FD781C">
            <w:pPr>
              <w:keepNext/>
              <w:keepLines/>
              <w:spacing w:after="0"/>
              <w:jc w:val="center"/>
              <w:rPr>
                <w:ins w:id="292" w:author="Per Lindell" w:date="2019-10-25T10:34:00Z"/>
                <w:rFonts w:ascii="Arial" w:eastAsia="SimSun" w:hAnsi="Arial"/>
                <w:sz w:val="18"/>
                <w:lang w:val="en-US"/>
              </w:rPr>
            </w:pPr>
            <w:ins w:id="293" w:author="Per Lindell" w:date="2019-12-06T15:49:00Z">
              <w:r w:rsidRPr="00FD781C">
                <w:rPr>
                  <w:rFonts w:ascii="Arial" w:eastAsia="SimSun" w:hAnsi="Arial"/>
                  <w:sz w:val="18"/>
                  <w:lang w:val="en-US"/>
                </w:rPr>
                <w:t>2097</w:t>
              </w:r>
            </w:ins>
          </w:p>
        </w:tc>
        <w:tc>
          <w:tcPr>
            <w:tcW w:w="1843" w:type="dxa"/>
            <w:tcBorders>
              <w:bottom w:val="single" w:sz="4" w:space="0" w:color="auto"/>
            </w:tcBorders>
            <w:shd w:val="clear" w:color="auto" w:fill="auto"/>
            <w:vAlign w:val="bottom"/>
          </w:tcPr>
          <w:p w14:paraId="34D45D57" w14:textId="3460A825" w:rsidR="00FD781C" w:rsidRPr="00CD462D" w:rsidRDefault="00FD781C" w:rsidP="00FD781C">
            <w:pPr>
              <w:keepNext/>
              <w:keepLines/>
              <w:spacing w:after="0"/>
              <w:jc w:val="center"/>
              <w:rPr>
                <w:ins w:id="294" w:author="Per Lindell" w:date="2019-10-25T10:34:00Z"/>
                <w:rFonts w:ascii="Arial" w:eastAsia="SimSun" w:hAnsi="Arial"/>
                <w:sz w:val="18"/>
                <w:lang w:val="en-US"/>
              </w:rPr>
            </w:pPr>
            <w:ins w:id="295" w:author="Per Lindell" w:date="2019-12-06T15:49:00Z">
              <w:r w:rsidRPr="00FD781C">
                <w:rPr>
                  <w:rFonts w:ascii="Arial" w:eastAsia="SimSun" w:hAnsi="Arial"/>
                  <w:sz w:val="18"/>
                  <w:lang w:val="en-US"/>
                </w:rPr>
                <w:t>2148</w:t>
              </w:r>
            </w:ins>
          </w:p>
        </w:tc>
        <w:tc>
          <w:tcPr>
            <w:tcW w:w="1842" w:type="dxa"/>
            <w:tcBorders>
              <w:bottom w:val="single" w:sz="4" w:space="0" w:color="auto"/>
            </w:tcBorders>
            <w:shd w:val="clear" w:color="auto" w:fill="auto"/>
            <w:vAlign w:val="bottom"/>
          </w:tcPr>
          <w:p w14:paraId="520DA660" w14:textId="2786C9EE" w:rsidR="00FD781C" w:rsidRPr="00CD462D" w:rsidRDefault="00FD781C" w:rsidP="00FD781C">
            <w:pPr>
              <w:keepNext/>
              <w:keepLines/>
              <w:spacing w:after="0"/>
              <w:jc w:val="center"/>
              <w:rPr>
                <w:ins w:id="296" w:author="Per Lindell" w:date="2019-10-25T10:34:00Z"/>
                <w:rFonts w:ascii="Arial" w:eastAsia="SimSun" w:hAnsi="Arial"/>
                <w:sz w:val="18"/>
                <w:lang w:val="en-US"/>
              </w:rPr>
            </w:pPr>
            <w:ins w:id="297" w:author="Per Lindell" w:date="2019-12-06T15:34:00Z">
              <w:r w:rsidRPr="00562273">
                <w:rPr>
                  <w:rFonts w:ascii="Arial" w:eastAsia="SimSun" w:hAnsi="Arial"/>
                  <w:sz w:val="18"/>
                  <w:lang w:val="en-US"/>
                </w:rPr>
                <w:t>10650</w:t>
              </w:r>
            </w:ins>
          </w:p>
        </w:tc>
        <w:tc>
          <w:tcPr>
            <w:tcW w:w="1843" w:type="dxa"/>
            <w:tcBorders>
              <w:bottom w:val="single" w:sz="4" w:space="0" w:color="auto"/>
            </w:tcBorders>
            <w:shd w:val="clear" w:color="auto" w:fill="auto"/>
            <w:vAlign w:val="bottom"/>
          </w:tcPr>
          <w:p w14:paraId="70B48D8F" w14:textId="2E33670E" w:rsidR="00FD781C" w:rsidRPr="00CD462D" w:rsidRDefault="00FD781C" w:rsidP="00FD781C">
            <w:pPr>
              <w:keepNext/>
              <w:keepLines/>
              <w:spacing w:after="0"/>
              <w:jc w:val="center"/>
              <w:rPr>
                <w:ins w:id="298" w:author="Per Lindell" w:date="2019-10-25T10:34:00Z"/>
                <w:rFonts w:ascii="Arial" w:eastAsia="SimSun" w:hAnsi="Arial"/>
                <w:sz w:val="18"/>
                <w:lang w:val="en-US"/>
              </w:rPr>
            </w:pPr>
            <w:ins w:id="299" w:author="Per Lindell" w:date="2019-12-06T15:34:00Z">
              <w:r w:rsidRPr="00562273">
                <w:rPr>
                  <w:rFonts w:ascii="Arial" w:eastAsia="SimSun" w:hAnsi="Arial"/>
                  <w:sz w:val="18"/>
                  <w:lang w:val="en-US"/>
                </w:rPr>
                <w:t>11100</w:t>
              </w:r>
            </w:ins>
          </w:p>
        </w:tc>
      </w:tr>
      <w:tr w:rsidR="00394CA1" w:rsidRPr="00CA1495" w14:paraId="0CA81C64" w14:textId="77777777" w:rsidTr="00394CA1">
        <w:trPr>
          <w:trHeight w:val="187"/>
          <w:ins w:id="30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1" w:author="Per Lindell" w:date="2019-10-25T10:34:00Z"/>
                <w:rFonts w:ascii="Arial" w:eastAsia="SimSun" w:hAnsi="Arial"/>
                <w:sz w:val="18"/>
                <w:lang w:val="en-US"/>
              </w:rPr>
            </w:pPr>
            <w:ins w:id="30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03" w:author="Per Lindell" w:date="2019-10-25T10:34:00Z"/>
                <w:rFonts w:ascii="Arial" w:eastAsia="SimSun" w:hAnsi="Arial"/>
                <w:sz w:val="18"/>
                <w:lang w:val="en-US"/>
              </w:rPr>
            </w:pPr>
            <w:ins w:id="304" w:author="Per Lindell" w:date="2019-10-25T10:3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5" w:author="Per Lindell" w:date="2019-10-25T10:34:00Z"/>
                <w:rFonts w:ascii="Arial" w:eastAsia="SimSun" w:hAnsi="Arial"/>
                <w:sz w:val="18"/>
                <w:lang w:val="en-US"/>
              </w:rPr>
            </w:pPr>
            <w:ins w:id="306" w:author="Per Lindell" w:date="2019-10-25T10:3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7" w:author="Per Lindell" w:date="2019-10-25T10:34:00Z"/>
                <w:rFonts w:ascii="Arial" w:eastAsia="SimSun" w:hAnsi="Arial"/>
                <w:sz w:val="18"/>
                <w:lang w:val="en-US"/>
              </w:rPr>
            </w:pPr>
            <w:ins w:id="308" w:author="Per Lindell" w:date="2019-10-25T10:3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9" w:author="Per Lindell" w:date="2019-10-25T10:34:00Z"/>
                <w:rFonts w:ascii="Arial" w:eastAsia="SimSun" w:hAnsi="Arial"/>
                <w:sz w:val="18"/>
                <w:lang w:val="en-US"/>
              </w:rPr>
            </w:pPr>
            <w:ins w:id="310" w:author="Per Lindell" w:date="2019-10-25T10:34:00Z">
              <w:r w:rsidRPr="00CD462D">
                <w:rPr>
                  <w:rFonts w:ascii="Arial" w:eastAsia="SimSun" w:hAnsi="Arial"/>
                  <w:sz w:val="18"/>
                  <w:lang w:val="en-US"/>
                </w:rPr>
                <w:t>4*fx_high</w:t>
              </w:r>
            </w:ins>
          </w:p>
        </w:tc>
      </w:tr>
      <w:tr w:rsidR="00FD781C" w:rsidRPr="00CA1495" w14:paraId="31968320" w14:textId="77777777" w:rsidTr="00394CA1">
        <w:trPr>
          <w:trHeight w:val="187"/>
          <w:ins w:id="311" w:author="Per Lindell" w:date="2019-10-25T10:34:00Z"/>
        </w:trPr>
        <w:tc>
          <w:tcPr>
            <w:tcW w:w="3261" w:type="dxa"/>
            <w:shd w:val="clear" w:color="auto" w:fill="auto"/>
            <w:tcMar>
              <w:left w:w="57" w:type="dxa"/>
              <w:right w:w="57" w:type="dxa"/>
            </w:tcMar>
            <w:vAlign w:val="bottom"/>
          </w:tcPr>
          <w:p w14:paraId="2855D609" w14:textId="77777777" w:rsidR="00FD781C" w:rsidRPr="00CA1495" w:rsidRDefault="00FD781C" w:rsidP="00FD781C">
            <w:pPr>
              <w:keepNext/>
              <w:keepLines/>
              <w:spacing w:after="0"/>
              <w:rPr>
                <w:ins w:id="312" w:author="Per Lindell" w:date="2019-10-25T10:34:00Z"/>
                <w:rFonts w:ascii="Arial" w:eastAsia="SimSun" w:hAnsi="Arial"/>
                <w:sz w:val="18"/>
                <w:lang w:val="en-US"/>
              </w:rPr>
            </w:pPr>
            <w:ins w:id="31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7414852D" w:rsidR="00FD781C" w:rsidRPr="00CD462D" w:rsidRDefault="00FD781C" w:rsidP="00FD781C">
            <w:pPr>
              <w:keepNext/>
              <w:keepLines/>
              <w:spacing w:after="0"/>
              <w:jc w:val="center"/>
              <w:rPr>
                <w:ins w:id="314" w:author="Per Lindell" w:date="2019-10-25T10:34:00Z"/>
                <w:rFonts w:ascii="Arial" w:eastAsia="SimSun" w:hAnsi="Arial"/>
                <w:sz w:val="18"/>
                <w:lang w:val="en-US"/>
              </w:rPr>
            </w:pPr>
            <w:ins w:id="315" w:author="Per Lindell" w:date="2019-12-06T15:49:00Z">
              <w:r w:rsidRPr="00FD781C">
                <w:rPr>
                  <w:rFonts w:ascii="Arial" w:eastAsia="SimSun" w:hAnsi="Arial"/>
                  <w:sz w:val="18"/>
                  <w:lang w:val="en-US"/>
                </w:rPr>
                <w:t>2796</w:t>
              </w:r>
            </w:ins>
          </w:p>
        </w:tc>
        <w:tc>
          <w:tcPr>
            <w:tcW w:w="1843" w:type="dxa"/>
            <w:tcBorders>
              <w:bottom w:val="single" w:sz="4" w:space="0" w:color="auto"/>
            </w:tcBorders>
            <w:shd w:val="clear" w:color="auto" w:fill="auto"/>
            <w:vAlign w:val="bottom"/>
          </w:tcPr>
          <w:p w14:paraId="3E095E09" w14:textId="65819DF3" w:rsidR="00FD781C" w:rsidRPr="00CD462D" w:rsidRDefault="00FD781C" w:rsidP="00FD781C">
            <w:pPr>
              <w:keepNext/>
              <w:keepLines/>
              <w:spacing w:after="0"/>
              <w:jc w:val="center"/>
              <w:rPr>
                <w:ins w:id="316" w:author="Per Lindell" w:date="2019-10-25T10:34:00Z"/>
                <w:rFonts w:ascii="Arial" w:eastAsia="SimSun" w:hAnsi="Arial"/>
                <w:sz w:val="18"/>
                <w:lang w:val="en-US"/>
              </w:rPr>
            </w:pPr>
            <w:ins w:id="317" w:author="Per Lindell" w:date="2019-12-06T15:49:00Z">
              <w:r w:rsidRPr="00FD781C">
                <w:rPr>
                  <w:rFonts w:ascii="Arial" w:eastAsia="SimSun" w:hAnsi="Arial"/>
                  <w:sz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0132C595" w:rsidR="00FD781C" w:rsidRPr="00CD462D" w:rsidRDefault="00FD781C" w:rsidP="00FD781C">
            <w:pPr>
              <w:keepNext/>
              <w:keepLines/>
              <w:spacing w:after="0"/>
              <w:jc w:val="center"/>
              <w:rPr>
                <w:ins w:id="318" w:author="Per Lindell" w:date="2019-10-25T10:34:00Z"/>
                <w:rFonts w:ascii="Arial" w:eastAsia="SimSun" w:hAnsi="Arial"/>
                <w:sz w:val="18"/>
                <w:lang w:val="en-US"/>
              </w:rPr>
            </w:pPr>
            <w:ins w:id="319" w:author="Per Lindell" w:date="2019-12-06T15:34:00Z">
              <w:r w:rsidRPr="00562273">
                <w:rPr>
                  <w:rFonts w:ascii="Arial" w:eastAsia="SimSun" w:hAnsi="Arial"/>
                  <w:sz w:val="18"/>
                  <w:lang w:val="en-US"/>
                </w:rPr>
                <w:t>14200</w:t>
              </w:r>
            </w:ins>
          </w:p>
        </w:tc>
        <w:tc>
          <w:tcPr>
            <w:tcW w:w="1843" w:type="dxa"/>
            <w:tcBorders>
              <w:bottom w:val="single" w:sz="4" w:space="0" w:color="auto"/>
            </w:tcBorders>
            <w:shd w:val="clear" w:color="auto" w:fill="auto"/>
            <w:vAlign w:val="bottom"/>
          </w:tcPr>
          <w:p w14:paraId="4C3BEA40" w14:textId="12603689" w:rsidR="00FD781C" w:rsidRPr="00CD462D" w:rsidRDefault="00FD781C" w:rsidP="00FD781C">
            <w:pPr>
              <w:keepNext/>
              <w:keepLines/>
              <w:spacing w:after="0"/>
              <w:jc w:val="center"/>
              <w:rPr>
                <w:ins w:id="320" w:author="Per Lindell" w:date="2019-10-25T10:34:00Z"/>
                <w:rFonts w:ascii="Arial" w:eastAsia="SimSun" w:hAnsi="Arial"/>
                <w:sz w:val="18"/>
                <w:lang w:val="en-US"/>
              </w:rPr>
            </w:pPr>
            <w:ins w:id="321" w:author="Per Lindell" w:date="2019-12-06T15:34:00Z">
              <w:r w:rsidRPr="00562273">
                <w:rPr>
                  <w:rFonts w:ascii="Arial" w:eastAsia="SimSun" w:hAnsi="Arial"/>
                  <w:sz w:val="18"/>
                  <w:lang w:val="en-US"/>
                </w:rPr>
                <w:t>14800</w:t>
              </w:r>
            </w:ins>
          </w:p>
        </w:tc>
      </w:tr>
      <w:tr w:rsidR="00394CA1" w:rsidRPr="00CA1495" w14:paraId="469EE6C0" w14:textId="77777777" w:rsidTr="00394CA1">
        <w:trPr>
          <w:trHeight w:val="187"/>
          <w:ins w:id="32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3" w:author="Per Lindell" w:date="2019-10-25T10:34:00Z"/>
                <w:rFonts w:ascii="Arial" w:eastAsia="SimSun" w:hAnsi="Arial"/>
                <w:sz w:val="18"/>
                <w:lang w:val="en-US"/>
              </w:rPr>
            </w:pPr>
            <w:ins w:id="32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5" w:author="Per Lindell" w:date="2019-10-25T10:34:00Z"/>
                <w:rFonts w:ascii="Arial" w:eastAsia="SimSun" w:hAnsi="Arial"/>
                <w:sz w:val="18"/>
                <w:lang w:val="en-US"/>
              </w:rPr>
            </w:pPr>
            <w:ins w:id="326" w:author="Per Lindell" w:date="2019-10-25T10:3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7" w:author="Per Lindell" w:date="2019-10-25T10:34:00Z"/>
                <w:rFonts w:ascii="Arial" w:eastAsia="SimSun" w:hAnsi="Arial"/>
                <w:sz w:val="18"/>
                <w:lang w:val="en-US"/>
              </w:rPr>
            </w:pPr>
            <w:ins w:id="328" w:author="Per Lindell" w:date="2019-10-25T10:3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9" w:author="Per Lindell" w:date="2019-10-25T10:34:00Z"/>
                <w:rFonts w:ascii="Arial" w:eastAsia="SimSun" w:hAnsi="Arial"/>
                <w:sz w:val="18"/>
                <w:lang w:val="en-US"/>
              </w:rPr>
            </w:pPr>
            <w:ins w:id="330" w:author="Per Lindell" w:date="2019-10-25T10:3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31" w:author="Per Lindell" w:date="2019-10-25T10:34:00Z"/>
                <w:rFonts w:ascii="Arial" w:eastAsia="SimSun" w:hAnsi="Arial"/>
                <w:sz w:val="18"/>
                <w:lang w:val="en-US"/>
              </w:rPr>
            </w:pPr>
            <w:ins w:id="332" w:author="Per Lindell" w:date="2019-10-25T10:34:00Z">
              <w:r w:rsidRPr="00CD462D">
                <w:rPr>
                  <w:rFonts w:ascii="Arial" w:eastAsia="SimSun" w:hAnsi="Arial"/>
                  <w:sz w:val="18"/>
                  <w:lang w:val="en-US"/>
                </w:rPr>
                <w:t>5*fx_high</w:t>
              </w:r>
            </w:ins>
          </w:p>
        </w:tc>
      </w:tr>
      <w:tr w:rsidR="00FD781C" w:rsidRPr="00CA1495" w14:paraId="472AA7B0" w14:textId="77777777" w:rsidTr="00394CA1">
        <w:trPr>
          <w:trHeight w:val="187"/>
          <w:ins w:id="333" w:author="Per Lindell" w:date="2019-10-25T10:34:00Z"/>
        </w:trPr>
        <w:tc>
          <w:tcPr>
            <w:tcW w:w="3261" w:type="dxa"/>
            <w:shd w:val="clear" w:color="auto" w:fill="auto"/>
            <w:tcMar>
              <w:left w:w="57" w:type="dxa"/>
              <w:right w:w="57" w:type="dxa"/>
            </w:tcMar>
            <w:vAlign w:val="bottom"/>
          </w:tcPr>
          <w:p w14:paraId="59071C34" w14:textId="77777777" w:rsidR="00FD781C" w:rsidRPr="00CA1495" w:rsidRDefault="00FD781C" w:rsidP="00FD781C">
            <w:pPr>
              <w:keepNext/>
              <w:keepLines/>
              <w:spacing w:after="0"/>
              <w:rPr>
                <w:ins w:id="334" w:author="Per Lindell" w:date="2019-10-25T10:34:00Z"/>
                <w:rFonts w:ascii="Arial" w:eastAsia="SimSun" w:hAnsi="Arial"/>
                <w:sz w:val="18"/>
                <w:lang w:val="en-US"/>
              </w:rPr>
            </w:pPr>
            <w:ins w:id="33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50623303" w:rsidR="00FD781C" w:rsidRPr="00CD462D" w:rsidRDefault="00FD781C" w:rsidP="00FD781C">
            <w:pPr>
              <w:keepNext/>
              <w:keepLines/>
              <w:spacing w:after="0"/>
              <w:jc w:val="center"/>
              <w:rPr>
                <w:ins w:id="336" w:author="Per Lindell" w:date="2019-10-25T10:34:00Z"/>
                <w:rFonts w:ascii="Arial" w:eastAsia="SimSun" w:hAnsi="Arial"/>
                <w:sz w:val="18"/>
                <w:lang w:val="en-US"/>
              </w:rPr>
            </w:pPr>
            <w:ins w:id="337" w:author="Per Lindell" w:date="2019-12-06T15:49:00Z">
              <w:r w:rsidRPr="00FD781C">
                <w:rPr>
                  <w:rFonts w:ascii="Arial" w:eastAsia="SimSun" w:hAnsi="Arial"/>
                  <w:sz w:val="18"/>
                  <w:lang w:val="en-US"/>
                </w:rPr>
                <w:t>3495</w:t>
              </w:r>
            </w:ins>
          </w:p>
        </w:tc>
        <w:tc>
          <w:tcPr>
            <w:tcW w:w="1843" w:type="dxa"/>
            <w:tcBorders>
              <w:bottom w:val="single" w:sz="4" w:space="0" w:color="auto"/>
            </w:tcBorders>
            <w:shd w:val="clear" w:color="auto" w:fill="auto"/>
            <w:vAlign w:val="bottom"/>
          </w:tcPr>
          <w:p w14:paraId="0FF8DCCD" w14:textId="12086365" w:rsidR="00FD781C" w:rsidRPr="00CD462D" w:rsidRDefault="00FD781C" w:rsidP="00FD781C">
            <w:pPr>
              <w:keepNext/>
              <w:keepLines/>
              <w:spacing w:after="0"/>
              <w:jc w:val="center"/>
              <w:rPr>
                <w:ins w:id="338" w:author="Per Lindell" w:date="2019-10-25T10:34:00Z"/>
                <w:rFonts w:ascii="Arial" w:eastAsia="SimSun" w:hAnsi="Arial"/>
                <w:sz w:val="18"/>
                <w:lang w:val="en-US"/>
              </w:rPr>
            </w:pPr>
            <w:ins w:id="339" w:author="Per Lindell" w:date="2019-12-06T15:49:00Z">
              <w:r w:rsidRPr="00FD781C">
                <w:rPr>
                  <w:rFonts w:ascii="Arial" w:eastAsia="SimSun" w:hAnsi="Arial"/>
                  <w:sz w:val="18"/>
                  <w:lang w:val="en-US"/>
                </w:rPr>
                <w:t>3580</w:t>
              </w:r>
            </w:ins>
          </w:p>
        </w:tc>
        <w:tc>
          <w:tcPr>
            <w:tcW w:w="1842" w:type="dxa"/>
            <w:tcBorders>
              <w:bottom w:val="single" w:sz="4" w:space="0" w:color="auto"/>
            </w:tcBorders>
            <w:shd w:val="clear" w:color="auto" w:fill="auto"/>
            <w:vAlign w:val="bottom"/>
          </w:tcPr>
          <w:p w14:paraId="593B6882" w14:textId="78A89767" w:rsidR="00FD781C" w:rsidRPr="00CD462D" w:rsidRDefault="00FD781C" w:rsidP="00FD781C">
            <w:pPr>
              <w:keepNext/>
              <w:keepLines/>
              <w:spacing w:after="0"/>
              <w:jc w:val="center"/>
              <w:rPr>
                <w:ins w:id="340" w:author="Per Lindell" w:date="2019-10-25T10:34:00Z"/>
                <w:rFonts w:ascii="Arial" w:eastAsia="SimSun" w:hAnsi="Arial"/>
                <w:sz w:val="18"/>
                <w:lang w:val="en-US"/>
              </w:rPr>
            </w:pPr>
            <w:ins w:id="341" w:author="Per Lindell" w:date="2019-12-06T15:34:00Z">
              <w:r w:rsidRPr="00562273">
                <w:rPr>
                  <w:rFonts w:ascii="Arial" w:eastAsia="SimSun" w:hAnsi="Arial"/>
                  <w:sz w:val="18"/>
                  <w:lang w:val="en-US"/>
                </w:rPr>
                <w:t>17750</w:t>
              </w:r>
            </w:ins>
          </w:p>
        </w:tc>
        <w:tc>
          <w:tcPr>
            <w:tcW w:w="1843" w:type="dxa"/>
            <w:tcBorders>
              <w:bottom w:val="single" w:sz="4" w:space="0" w:color="auto"/>
            </w:tcBorders>
            <w:shd w:val="clear" w:color="auto" w:fill="auto"/>
            <w:vAlign w:val="bottom"/>
          </w:tcPr>
          <w:p w14:paraId="572525DE" w14:textId="06F2685C" w:rsidR="00FD781C" w:rsidRPr="00CD462D" w:rsidRDefault="00FD781C" w:rsidP="00FD781C">
            <w:pPr>
              <w:keepNext/>
              <w:keepLines/>
              <w:spacing w:after="0"/>
              <w:jc w:val="center"/>
              <w:rPr>
                <w:ins w:id="342" w:author="Per Lindell" w:date="2019-10-25T10:34:00Z"/>
                <w:rFonts w:ascii="Arial" w:eastAsia="SimSun" w:hAnsi="Arial"/>
                <w:sz w:val="18"/>
                <w:lang w:val="en-US"/>
              </w:rPr>
            </w:pPr>
            <w:ins w:id="343" w:author="Per Lindell" w:date="2019-12-06T15:34:00Z">
              <w:r w:rsidRPr="00562273">
                <w:rPr>
                  <w:rFonts w:ascii="Arial" w:eastAsia="SimSun" w:hAnsi="Arial"/>
                  <w:sz w:val="18"/>
                  <w:lang w:val="en-US"/>
                </w:rPr>
                <w:t>18500</w:t>
              </w:r>
            </w:ins>
          </w:p>
        </w:tc>
      </w:tr>
      <w:tr w:rsidR="00394CA1" w:rsidRPr="00CA1495" w14:paraId="26B00D58" w14:textId="77777777" w:rsidTr="00394CA1">
        <w:trPr>
          <w:trHeight w:val="187"/>
          <w:ins w:id="34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5" w:author="Per Lindell" w:date="2019-10-25T10:34:00Z"/>
                <w:rFonts w:ascii="Arial" w:eastAsia="SimSun" w:hAnsi="Arial"/>
                <w:sz w:val="18"/>
                <w:lang w:val="en-US"/>
              </w:rPr>
            </w:pPr>
            <w:ins w:id="34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7" w:author="Per Lindell" w:date="2019-10-25T10:34:00Z"/>
                <w:rFonts w:ascii="Arial" w:eastAsia="SimSun" w:hAnsi="Arial"/>
                <w:sz w:val="18"/>
                <w:lang w:val="en-US"/>
              </w:rPr>
            </w:pPr>
            <w:ins w:id="348" w:author="Per Lindell" w:date="2019-10-25T10:3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9" w:author="Per Lindell" w:date="2019-10-25T10:34:00Z"/>
                <w:rFonts w:ascii="Arial" w:eastAsia="SimSun" w:hAnsi="Arial"/>
                <w:sz w:val="18"/>
                <w:lang w:val="en-US"/>
              </w:rPr>
            </w:pPr>
            <w:ins w:id="350" w:author="Per Lindell" w:date="2019-10-25T10:3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51" w:author="Per Lindell" w:date="2019-10-25T10:34:00Z"/>
                <w:rFonts w:ascii="Arial" w:eastAsia="SimSun" w:hAnsi="Arial"/>
                <w:sz w:val="18"/>
                <w:lang w:val="en-US"/>
              </w:rPr>
            </w:pPr>
            <w:ins w:id="352" w:author="Per Lindell" w:date="2019-10-25T10:3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53" w:author="Per Lindell" w:date="2019-10-25T10:34:00Z"/>
                <w:rFonts w:ascii="Arial" w:eastAsia="SimSun" w:hAnsi="Arial"/>
                <w:sz w:val="18"/>
                <w:lang w:val="en-US"/>
              </w:rPr>
            </w:pPr>
            <w:ins w:id="354" w:author="Per Lindell" w:date="2019-10-25T10:34:00Z">
              <w:r w:rsidRPr="00CD462D">
                <w:rPr>
                  <w:rFonts w:ascii="Arial" w:eastAsia="SimSun" w:hAnsi="Arial"/>
                  <w:sz w:val="18"/>
                  <w:lang w:val="en-US"/>
                </w:rPr>
                <w:t>6*fx_high</w:t>
              </w:r>
            </w:ins>
          </w:p>
        </w:tc>
      </w:tr>
      <w:tr w:rsidR="00FD781C" w:rsidRPr="00CA1495" w14:paraId="503A0D6D" w14:textId="77777777" w:rsidTr="00394CA1">
        <w:trPr>
          <w:trHeight w:val="187"/>
          <w:ins w:id="355" w:author="Per Lindell" w:date="2019-10-25T10:34:00Z"/>
        </w:trPr>
        <w:tc>
          <w:tcPr>
            <w:tcW w:w="3261" w:type="dxa"/>
            <w:shd w:val="clear" w:color="auto" w:fill="auto"/>
            <w:tcMar>
              <w:left w:w="57" w:type="dxa"/>
              <w:right w:w="57" w:type="dxa"/>
            </w:tcMar>
            <w:vAlign w:val="bottom"/>
          </w:tcPr>
          <w:p w14:paraId="4AFCB3D2" w14:textId="77777777" w:rsidR="00FD781C" w:rsidRPr="00CA1495" w:rsidRDefault="00FD781C" w:rsidP="00FD781C">
            <w:pPr>
              <w:keepNext/>
              <w:keepLines/>
              <w:spacing w:after="0"/>
              <w:rPr>
                <w:ins w:id="356" w:author="Per Lindell" w:date="2019-10-25T10:34:00Z"/>
                <w:rFonts w:ascii="Arial" w:eastAsia="SimSun" w:hAnsi="Arial"/>
                <w:sz w:val="18"/>
                <w:lang w:val="en-US"/>
              </w:rPr>
            </w:pPr>
            <w:ins w:id="35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813C855" w:rsidR="00FD781C" w:rsidRPr="00CD462D" w:rsidRDefault="00FD781C" w:rsidP="00FD781C">
            <w:pPr>
              <w:keepNext/>
              <w:keepLines/>
              <w:spacing w:after="0"/>
              <w:jc w:val="center"/>
              <w:rPr>
                <w:ins w:id="358" w:author="Per Lindell" w:date="2019-10-25T10:34:00Z"/>
                <w:rFonts w:ascii="Arial" w:eastAsia="SimSun" w:hAnsi="Arial"/>
                <w:sz w:val="18"/>
                <w:lang w:val="en-US"/>
              </w:rPr>
            </w:pPr>
            <w:ins w:id="359" w:author="Per Lindell" w:date="2019-12-06T15:49:00Z">
              <w:r w:rsidRPr="00FD781C">
                <w:rPr>
                  <w:rFonts w:ascii="Arial" w:eastAsia="SimSun" w:hAnsi="Arial"/>
                  <w:sz w:val="18"/>
                  <w:lang w:val="en-US"/>
                </w:rPr>
                <w:t>4194</w:t>
              </w:r>
            </w:ins>
          </w:p>
        </w:tc>
        <w:tc>
          <w:tcPr>
            <w:tcW w:w="1843" w:type="dxa"/>
            <w:shd w:val="clear" w:color="auto" w:fill="auto"/>
            <w:vAlign w:val="bottom"/>
          </w:tcPr>
          <w:p w14:paraId="0E8A9A46" w14:textId="2C325022" w:rsidR="00FD781C" w:rsidRPr="00CD462D" w:rsidRDefault="00FD781C" w:rsidP="00FD781C">
            <w:pPr>
              <w:keepNext/>
              <w:keepLines/>
              <w:spacing w:after="0"/>
              <w:jc w:val="center"/>
              <w:rPr>
                <w:ins w:id="360" w:author="Per Lindell" w:date="2019-10-25T10:34:00Z"/>
                <w:rFonts w:ascii="Arial" w:eastAsia="SimSun" w:hAnsi="Arial"/>
                <w:sz w:val="18"/>
                <w:lang w:val="en-US"/>
              </w:rPr>
            </w:pPr>
            <w:ins w:id="361" w:author="Per Lindell" w:date="2019-12-06T15:49:00Z">
              <w:r w:rsidRPr="00FD781C">
                <w:rPr>
                  <w:rFonts w:ascii="Arial" w:eastAsia="SimSun" w:hAnsi="Arial"/>
                  <w:sz w:val="18"/>
                  <w:lang w:val="en-US"/>
                </w:rPr>
                <w:t>4296</w:t>
              </w:r>
            </w:ins>
          </w:p>
        </w:tc>
        <w:tc>
          <w:tcPr>
            <w:tcW w:w="1842" w:type="dxa"/>
            <w:shd w:val="clear" w:color="auto" w:fill="auto"/>
            <w:vAlign w:val="bottom"/>
          </w:tcPr>
          <w:p w14:paraId="764D1916" w14:textId="6CB28999" w:rsidR="00FD781C" w:rsidRPr="00CD462D" w:rsidRDefault="00FD781C" w:rsidP="00FD781C">
            <w:pPr>
              <w:keepNext/>
              <w:keepLines/>
              <w:spacing w:after="0"/>
              <w:jc w:val="center"/>
              <w:rPr>
                <w:ins w:id="362" w:author="Per Lindell" w:date="2019-10-25T10:34:00Z"/>
                <w:rFonts w:ascii="Arial" w:eastAsia="SimSun" w:hAnsi="Arial"/>
                <w:sz w:val="18"/>
                <w:lang w:val="en-US"/>
              </w:rPr>
            </w:pPr>
            <w:ins w:id="363" w:author="Per Lindell" w:date="2019-12-06T15:34:00Z">
              <w:r w:rsidRPr="00562273">
                <w:rPr>
                  <w:rFonts w:ascii="Arial" w:eastAsia="SimSun" w:hAnsi="Arial"/>
                  <w:sz w:val="18"/>
                  <w:lang w:val="en-US"/>
                </w:rPr>
                <w:t>21300</w:t>
              </w:r>
            </w:ins>
          </w:p>
        </w:tc>
        <w:tc>
          <w:tcPr>
            <w:tcW w:w="1843" w:type="dxa"/>
            <w:shd w:val="clear" w:color="auto" w:fill="auto"/>
            <w:vAlign w:val="bottom"/>
          </w:tcPr>
          <w:p w14:paraId="06C860E6" w14:textId="2A23217E" w:rsidR="00FD781C" w:rsidRPr="00CD462D" w:rsidRDefault="00FD781C" w:rsidP="00FD781C">
            <w:pPr>
              <w:keepNext/>
              <w:keepLines/>
              <w:spacing w:after="0"/>
              <w:jc w:val="center"/>
              <w:rPr>
                <w:ins w:id="364" w:author="Per Lindell" w:date="2019-10-25T10:34:00Z"/>
                <w:rFonts w:ascii="Arial" w:eastAsia="SimSun" w:hAnsi="Arial"/>
                <w:sz w:val="18"/>
                <w:lang w:val="en-US"/>
              </w:rPr>
            </w:pPr>
            <w:ins w:id="365" w:author="Per Lindell" w:date="2019-12-06T15:34:00Z">
              <w:r w:rsidRPr="00562273">
                <w:rPr>
                  <w:rFonts w:ascii="Arial" w:eastAsia="SimSun" w:hAnsi="Arial"/>
                  <w:sz w:val="18"/>
                  <w:lang w:val="en-US"/>
                </w:rPr>
                <w:t>22200</w:t>
              </w:r>
            </w:ins>
          </w:p>
        </w:tc>
      </w:tr>
      <w:tr w:rsidR="00394CA1" w:rsidRPr="00CA1495" w14:paraId="2834A11F" w14:textId="77777777" w:rsidTr="00394CA1">
        <w:trPr>
          <w:trHeight w:val="187"/>
          <w:ins w:id="36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7* fy_low</w:t>
              </w:r>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73" w:author="Per Lindell" w:date="2019-10-25T10:34:00Z"/>
                <w:rFonts w:ascii="Arial" w:eastAsia="SimSun" w:hAnsi="Arial"/>
                <w:sz w:val="18"/>
                <w:lang w:val="en-US"/>
              </w:rPr>
            </w:pPr>
            <w:ins w:id="374" w:author="Per Lindell" w:date="2019-10-25T10:34:00Z">
              <w:r w:rsidRPr="00CD462D">
                <w:rPr>
                  <w:rFonts w:ascii="Arial" w:eastAsia="SimSun" w:hAnsi="Arial"/>
                  <w:sz w:val="18"/>
                  <w:lang w:val="en-US"/>
                </w:rPr>
                <w:t>7*fx_low</w:t>
              </w:r>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5" w:author="Per Lindell" w:date="2019-10-25T10:34:00Z"/>
                <w:rFonts w:ascii="Arial" w:eastAsia="SimSun" w:hAnsi="Arial"/>
                <w:sz w:val="18"/>
                <w:lang w:val="en-US"/>
              </w:rPr>
            </w:pPr>
            <w:ins w:id="376" w:author="Per Lindell" w:date="2019-10-25T10:34:00Z">
              <w:r w:rsidRPr="00CD462D">
                <w:rPr>
                  <w:rFonts w:ascii="Arial" w:eastAsia="SimSun" w:hAnsi="Arial"/>
                  <w:sz w:val="18"/>
                  <w:lang w:val="en-US"/>
                </w:rPr>
                <w:t>7*fx_high</w:t>
              </w:r>
            </w:ins>
          </w:p>
        </w:tc>
      </w:tr>
      <w:tr w:rsidR="00FD781C" w:rsidRPr="00CA1495" w14:paraId="11D98040" w14:textId="77777777" w:rsidTr="00394CA1">
        <w:trPr>
          <w:trHeight w:val="187"/>
          <w:ins w:id="377" w:author="Per Lindell" w:date="2019-10-25T10:34:00Z"/>
        </w:trPr>
        <w:tc>
          <w:tcPr>
            <w:tcW w:w="3261" w:type="dxa"/>
            <w:shd w:val="clear" w:color="auto" w:fill="auto"/>
            <w:tcMar>
              <w:left w:w="57" w:type="dxa"/>
              <w:right w:w="57" w:type="dxa"/>
            </w:tcMar>
            <w:vAlign w:val="bottom"/>
          </w:tcPr>
          <w:p w14:paraId="0615EA59" w14:textId="77777777" w:rsidR="00FD781C" w:rsidRPr="00CA1495" w:rsidRDefault="00FD781C" w:rsidP="00FD781C">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27E043EB" w:rsidR="00FD781C" w:rsidRPr="00CD462D" w:rsidRDefault="00FD781C" w:rsidP="00FD781C">
            <w:pPr>
              <w:keepNext/>
              <w:keepLines/>
              <w:spacing w:after="0"/>
              <w:jc w:val="center"/>
              <w:rPr>
                <w:ins w:id="380" w:author="Per Lindell" w:date="2019-10-25T10:34:00Z"/>
                <w:rFonts w:ascii="Arial" w:eastAsia="SimSun" w:hAnsi="Arial"/>
                <w:sz w:val="18"/>
                <w:lang w:val="en-US"/>
              </w:rPr>
            </w:pPr>
            <w:ins w:id="381" w:author="Per Lindell" w:date="2019-12-06T15:49:00Z">
              <w:r w:rsidRPr="00FD781C">
                <w:rPr>
                  <w:rFonts w:ascii="Arial" w:eastAsia="SimSun" w:hAnsi="Arial"/>
                  <w:sz w:val="18"/>
                  <w:lang w:val="en-US"/>
                </w:rPr>
                <w:t>4893</w:t>
              </w:r>
            </w:ins>
          </w:p>
        </w:tc>
        <w:tc>
          <w:tcPr>
            <w:tcW w:w="1843" w:type="dxa"/>
            <w:shd w:val="clear" w:color="auto" w:fill="auto"/>
            <w:vAlign w:val="bottom"/>
          </w:tcPr>
          <w:p w14:paraId="5A6CA733" w14:textId="77979F96" w:rsidR="00FD781C" w:rsidRPr="00CD462D" w:rsidRDefault="00FD781C" w:rsidP="00FD781C">
            <w:pPr>
              <w:keepNext/>
              <w:keepLines/>
              <w:spacing w:after="0"/>
              <w:jc w:val="center"/>
              <w:rPr>
                <w:ins w:id="382" w:author="Per Lindell" w:date="2019-10-25T10:34:00Z"/>
                <w:rFonts w:ascii="Arial" w:eastAsia="SimSun" w:hAnsi="Arial"/>
                <w:sz w:val="18"/>
                <w:lang w:val="en-US"/>
              </w:rPr>
            </w:pPr>
            <w:ins w:id="383" w:author="Per Lindell" w:date="2019-12-06T15:49:00Z">
              <w:r w:rsidRPr="00FD781C">
                <w:rPr>
                  <w:rFonts w:ascii="Arial" w:eastAsia="SimSun" w:hAnsi="Arial"/>
                  <w:sz w:val="18"/>
                  <w:lang w:val="en-US"/>
                </w:rPr>
                <w:t>5012</w:t>
              </w:r>
            </w:ins>
          </w:p>
        </w:tc>
        <w:tc>
          <w:tcPr>
            <w:tcW w:w="1842" w:type="dxa"/>
            <w:shd w:val="clear" w:color="auto" w:fill="auto"/>
            <w:vAlign w:val="bottom"/>
          </w:tcPr>
          <w:p w14:paraId="1557380E" w14:textId="76D95015" w:rsidR="00FD781C" w:rsidRPr="00CD462D" w:rsidRDefault="00FD781C" w:rsidP="00FD781C">
            <w:pPr>
              <w:keepNext/>
              <w:keepLines/>
              <w:spacing w:after="0"/>
              <w:jc w:val="center"/>
              <w:rPr>
                <w:ins w:id="384" w:author="Per Lindell" w:date="2019-10-25T10:34:00Z"/>
                <w:rFonts w:ascii="Arial" w:eastAsia="SimSun" w:hAnsi="Arial"/>
                <w:sz w:val="18"/>
                <w:lang w:val="en-US"/>
              </w:rPr>
            </w:pPr>
            <w:ins w:id="385" w:author="Per Lindell" w:date="2019-12-06T15:34:00Z">
              <w:r w:rsidRPr="00562273">
                <w:rPr>
                  <w:rFonts w:ascii="Arial" w:eastAsia="SimSun" w:hAnsi="Arial"/>
                  <w:sz w:val="18"/>
                  <w:lang w:val="en-US"/>
                </w:rPr>
                <w:t>24850</w:t>
              </w:r>
            </w:ins>
          </w:p>
        </w:tc>
        <w:tc>
          <w:tcPr>
            <w:tcW w:w="1843" w:type="dxa"/>
            <w:shd w:val="clear" w:color="auto" w:fill="auto"/>
            <w:vAlign w:val="bottom"/>
          </w:tcPr>
          <w:p w14:paraId="4E0E3379" w14:textId="4582E633" w:rsidR="00FD781C" w:rsidRPr="00CD462D" w:rsidRDefault="00FD781C" w:rsidP="00FD781C">
            <w:pPr>
              <w:keepNext/>
              <w:keepLines/>
              <w:spacing w:after="0"/>
              <w:jc w:val="center"/>
              <w:rPr>
                <w:ins w:id="386" w:author="Per Lindell" w:date="2019-10-25T10:34:00Z"/>
                <w:rFonts w:ascii="Arial" w:eastAsia="SimSun" w:hAnsi="Arial"/>
                <w:sz w:val="18"/>
                <w:lang w:val="en-US"/>
              </w:rPr>
            </w:pPr>
            <w:ins w:id="387" w:author="Per Lindell" w:date="2019-12-06T15:34:00Z">
              <w:r w:rsidRPr="00562273">
                <w:rPr>
                  <w:rFonts w:ascii="Arial" w:eastAsia="SimSun" w:hAnsi="Arial"/>
                  <w:sz w:val="18"/>
                  <w:lang w:val="en-US"/>
                </w:rPr>
                <w:t>25900</w:t>
              </w:r>
            </w:ins>
          </w:p>
        </w:tc>
      </w:tr>
      <w:tr w:rsidR="00FD781C" w:rsidRPr="002C5241" w14:paraId="4F9108EA" w14:textId="77777777" w:rsidTr="00FD781C">
        <w:trPr>
          <w:trHeight w:val="187"/>
          <w:ins w:id="388" w:author="Per Lindell" w:date="2019-10-25T10:34:00Z"/>
        </w:trPr>
        <w:tc>
          <w:tcPr>
            <w:tcW w:w="3261" w:type="dxa"/>
            <w:shd w:val="clear" w:color="auto" w:fill="auto"/>
            <w:tcMar>
              <w:left w:w="57" w:type="dxa"/>
              <w:right w:w="57" w:type="dxa"/>
            </w:tcMar>
            <w:vAlign w:val="center"/>
          </w:tcPr>
          <w:p w14:paraId="6019E22D" w14:textId="77777777" w:rsidR="00FD781C" w:rsidRPr="00075C8C" w:rsidRDefault="00FD781C" w:rsidP="00FD781C">
            <w:pPr>
              <w:keepNext/>
              <w:keepLines/>
              <w:spacing w:after="0"/>
              <w:rPr>
                <w:ins w:id="389" w:author="Per Lindell" w:date="2019-10-25T10:34:00Z"/>
                <w:rFonts w:ascii="Arial" w:eastAsia="SimSun" w:hAnsi="Arial"/>
                <w:sz w:val="18"/>
                <w:lang w:val="en-US"/>
              </w:rPr>
            </w:pPr>
            <w:ins w:id="390"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42E95FEA" w:rsidR="00FD781C" w:rsidRPr="00CD462D" w:rsidRDefault="00FD781C" w:rsidP="00FD781C">
            <w:pPr>
              <w:keepNext/>
              <w:keepLines/>
              <w:spacing w:after="0"/>
              <w:jc w:val="center"/>
              <w:rPr>
                <w:ins w:id="391" w:author="Per Lindell" w:date="2019-10-25T10:34:00Z"/>
                <w:rFonts w:ascii="Arial" w:eastAsia="SimSun" w:hAnsi="Arial"/>
                <w:sz w:val="18"/>
                <w:lang w:val="en-US"/>
              </w:rPr>
            </w:pPr>
            <w:ins w:id="392" w:author="Per Lindell" w:date="2019-12-06T15:49:00Z">
              <w:r w:rsidRPr="00FD781C">
                <w:rPr>
                  <w:rFonts w:ascii="Arial" w:eastAsia="SimSun" w:hAnsi="Arial"/>
                  <w:sz w:val="18"/>
                  <w:lang w:val="en-US"/>
                </w:rPr>
                <w:t>|fy_high – fx_low|</w:t>
              </w:r>
            </w:ins>
          </w:p>
        </w:tc>
        <w:tc>
          <w:tcPr>
            <w:tcW w:w="1843" w:type="dxa"/>
            <w:shd w:val="clear" w:color="auto" w:fill="auto"/>
            <w:vAlign w:val="center"/>
          </w:tcPr>
          <w:p w14:paraId="0B9D82B2" w14:textId="4D6AF29B" w:rsidR="00FD781C" w:rsidRPr="00CD462D" w:rsidRDefault="00FD781C" w:rsidP="00FD781C">
            <w:pPr>
              <w:keepNext/>
              <w:keepLines/>
              <w:spacing w:after="0"/>
              <w:jc w:val="center"/>
              <w:rPr>
                <w:ins w:id="393" w:author="Per Lindell" w:date="2019-10-25T10:34:00Z"/>
                <w:rFonts w:ascii="Arial" w:eastAsia="SimSun" w:hAnsi="Arial"/>
                <w:sz w:val="18"/>
                <w:lang w:val="en-US"/>
              </w:rPr>
            </w:pPr>
            <w:ins w:id="394" w:author="Per Lindell" w:date="2019-12-06T15:49:00Z">
              <w:r w:rsidRPr="00FD781C">
                <w:rPr>
                  <w:rFonts w:ascii="Arial" w:eastAsia="SimSun" w:hAnsi="Arial"/>
                  <w:sz w:val="18"/>
                  <w:lang w:val="en-US"/>
                </w:rPr>
                <w:t>|fy_low – fx_high|</w:t>
              </w:r>
            </w:ins>
          </w:p>
        </w:tc>
        <w:tc>
          <w:tcPr>
            <w:tcW w:w="1842" w:type="dxa"/>
            <w:shd w:val="clear" w:color="auto" w:fill="auto"/>
            <w:vAlign w:val="center"/>
          </w:tcPr>
          <w:p w14:paraId="34AB90B3" w14:textId="210963F9" w:rsidR="00FD781C" w:rsidRPr="00CD462D" w:rsidRDefault="00FD781C" w:rsidP="00FD781C">
            <w:pPr>
              <w:keepNext/>
              <w:keepLines/>
              <w:spacing w:after="0"/>
              <w:jc w:val="center"/>
              <w:rPr>
                <w:ins w:id="395" w:author="Per Lindell" w:date="2019-10-25T10:34:00Z"/>
                <w:rFonts w:ascii="Arial" w:eastAsia="SimSun" w:hAnsi="Arial"/>
                <w:sz w:val="18"/>
                <w:lang w:val="en-US"/>
              </w:rPr>
            </w:pPr>
            <w:ins w:id="396" w:author="Per Lindell" w:date="2019-12-06T15:49:00Z">
              <w:r w:rsidRPr="00FD781C">
                <w:rPr>
                  <w:rFonts w:ascii="Arial" w:eastAsia="SimSun" w:hAnsi="Arial"/>
                  <w:sz w:val="18"/>
                  <w:lang w:val="en-US"/>
                </w:rPr>
                <w:t>|fy_low + fx_low|</w:t>
              </w:r>
            </w:ins>
          </w:p>
        </w:tc>
        <w:tc>
          <w:tcPr>
            <w:tcW w:w="1843" w:type="dxa"/>
            <w:shd w:val="clear" w:color="auto" w:fill="auto"/>
            <w:vAlign w:val="center"/>
          </w:tcPr>
          <w:p w14:paraId="34DAF90C" w14:textId="2911BD25" w:rsidR="00FD781C" w:rsidRPr="00CD462D" w:rsidRDefault="00FD781C" w:rsidP="00FD781C">
            <w:pPr>
              <w:keepNext/>
              <w:keepLines/>
              <w:spacing w:after="0"/>
              <w:jc w:val="center"/>
              <w:rPr>
                <w:ins w:id="397" w:author="Per Lindell" w:date="2019-10-25T10:34:00Z"/>
                <w:rFonts w:ascii="Arial" w:eastAsia="SimSun" w:hAnsi="Arial"/>
                <w:sz w:val="18"/>
                <w:lang w:val="en-US"/>
              </w:rPr>
            </w:pPr>
            <w:ins w:id="398" w:author="Per Lindell" w:date="2019-12-06T15:49:00Z">
              <w:r w:rsidRPr="00FD781C">
                <w:rPr>
                  <w:rFonts w:ascii="Arial" w:eastAsia="SimSun" w:hAnsi="Arial"/>
                  <w:sz w:val="18"/>
                  <w:lang w:val="en-US"/>
                </w:rPr>
                <w:t>|fy_high + fx_high|</w:t>
              </w:r>
            </w:ins>
          </w:p>
        </w:tc>
      </w:tr>
      <w:tr w:rsidR="00FD781C" w:rsidRPr="002C5241" w14:paraId="4CD2DA7C" w14:textId="77777777" w:rsidTr="00FD781C">
        <w:trPr>
          <w:trHeight w:val="187"/>
          <w:ins w:id="399" w:author="Per Lindell" w:date="2019-10-25T10:34:00Z"/>
        </w:trPr>
        <w:tc>
          <w:tcPr>
            <w:tcW w:w="3261" w:type="dxa"/>
            <w:shd w:val="clear" w:color="auto" w:fill="auto"/>
            <w:tcMar>
              <w:left w:w="57" w:type="dxa"/>
              <w:right w:w="57" w:type="dxa"/>
            </w:tcMar>
            <w:vAlign w:val="center"/>
          </w:tcPr>
          <w:p w14:paraId="0A0FE4C2" w14:textId="77777777" w:rsidR="00FD781C" w:rsidRPr="00075C8C" w:rsidRDefault="00FD781C" w:rsidP="00FD781C">
            <w:pPr>
              <w:keepNext/>
              <w:keepLines/>
              <w:spacing w:after="0"/>
              <w:rPr>
                <w:ins w:id="400" w:author="Per Lindell" w:date="2019-10-25T10:34:00Z"/>
                <w:rFonts w:ascii="Arial" w:eastAsia="SimSun" w:hAnsi="Arial"/>
                <w:sz w:val="18"/>
                <w:lang w:val="en-US"/>
              </w:rPr>
            </w:pPr>
            <w:ins w:id="40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064BFF71" w:rsidR="00FD781C" w:rsidRPr="00CD462D" w:rsidRDefault="00FD781C" w:rsidP="00FD781C">
            <w:pPr>
              <w:keepNext/>
              <w:keepLines/>
              <w:spacing w:after="0"/>
              <w:jc w:val="center"/>
              <w:rPr>
                <w:ins w:id="402" w:author="Per Lindell" w:date="2019-10-25T10:34:00Z"/>
                <w:rFonts w:ascii="Arial" w:eastAsia="SimSun" w:hAnsi="Arial"/>
                <w:sz w:val="18"/>
                <w:lang w:val="en-US"/>
              </w:rPr>
            </w:pPr>
            <w:ins w:id="403" w:author="Per Lindell" w:date="2019-12-06T15:49:00Z">
              <w:r w:rsidRPr="00FD781C">
                <w:rPr>
                  <w:rFonts w:ascii="Arial" w:eastAsia="SimSun" w:hAnsi="Arial"/>
                  <w:sz w:val="18"/>
                  <w:lang w:val="en-US"/>
                </w:rPr>
                <w:t>3001</w:t>
              </w:r>
            </w:ins>
          </w:p>
        </w:tc>
        <w:tc>
          <w:tcPr>
            <w:tcW w:w="1843" w:type="dxa"/>
            <w:shd w:val="clear" w:color="auto" w:fill="auto"/>
            <w:vAlign w:val="center"/>
          </w:tcPr>
          <w:p w14:paraId="6B8F2A1E" w14:textId="2A210F3B" w:rsidR="00FD781C" w:rsidRPr="00CD462D" w:rsidRDefault="00FD781C" w:rsidP="00FD781C">
            <w:pPr>
              <w:keepNext/>
              <w:keepLines/>
              <w:spacing w:after="0"/>
              <w:jc w:val="center"/>
              <w:rPr>
                <w:ins w:id="404" w:author="Per Lindell" w:date="2019-10-25T10:34:00Z"/>
                <w:rFonts w:ascii="Arial" w:eastAsia="SimSun" w:hAnsi="Arial"/>
                <w:sz w:val="18"/>
                <w:lang w:val="en-US"/>
              </w:rPr>
            </w:pPr>
            <w:ins w:id="405" w:author="Per Lindell" w:date="2019-12-06T15:49:00Z">
              <w:r w:rsidRPr="00FD781C">
                <w:rPr>
                  <w:rFonts w:ascii="Arial" w:eastAsia="SimSun" w:hAnsi="Arial"/>
                  <w:sz w:val="18"/>
                  <w:lang w:val="en-US"/>
                </w:rPr>
                <w:t>2834</w:t>
              </w:r>
            </w:ins>
          </w:p>
        </w:tc>
        <w:tc>
          <w:tcPr>
            <w:tcW w:w="1842" w:type="dxa"/>
            <w:shd w:val="clear" w:color="auto" w:fill="auto"/>
            <w:vAlign w:val="center"/>
          </w:tcPr>
          <w:p w14:paraId="6E4FC24C" w14:textId="570725F2" w:rsidR="00FD781C" w:rsidRPr="00CD462D" w:rsidRDefault="00FD781C" w:rsidP="00FD781C">
            <w:pPr>
              <w:keepNext/>
              <w:keepLines/>
              <w:spacing w:after="0"/>
              <w:jc w:val="center"/>
              <w:rPr>
                <w:ins w:id="406" w:author="Per Lindell" w:date="2019-10-25T10:34:00Z"/>
                <w:rFonts w:ascii="Arial" w:eastAsia="SimSun" w:hAnsi="Arial"/>
                <w:sz w:val="18"/>
                <w:lang w:val="en-US"/>
              </w:rPr>
            </w:pPr>
            <w:ins w:id="407" w:author="Per Lindell" w:date="2019-12-06T15:49:00Z">
              <w:r w:rsidRPr="00FD781C">
                <w:rPr>
                  <w:rFonts w:ascii="Arial" w:eastAsia="SimSun" w:hAnsi="Arial"/>
                  <w:sz w:val="18"/>
                  <w:lang w:val="en-US"/>
                </w:rPr>
                <w:t>4249</w:t>
              </w:r>
            </w:ins>
          </w:p>
        </w:tc>
        <w:tc>
          <w:tcPr>
            <w:tcW w:w="1843" w:type="dxa"/>
            <w:shd w:val="clear" w:color="auto" w:fill="auto"/>
            <w:vAlign w:val="center"/>
          </w:tcPr>
          <w:p w14:paraId="04DDD220" w14:textId="7E41BC81" w:rsidR="00FD781C" w:rsidRPr="00CD462D" w:rsidRDefault="00FD781C" w:rsidP="00FD781C">
            <w:pPr>
              <w:keepNext/>
              <w:keepLines/>
              <w:spacing w:after="0"/>
              <w:jc w:val="center"/>
              <w:rPr>
                <w:ins w:id="408" w:author="Per Lindell" w:date="2019-10-25T10:34:00Z"/>
                <w:rFonts w:ascii="Arial" w:eastAsia="SimSun" w:hAnsi="Arial"/>
                <w:sz w:val="18"/>
                <w:lang w:val="en-US"/>
              </w:rPr>
            </w:pPr>
            <w:ins w:id="409" w:author="Per Lindell" w:date="2019-12-06T15:49:00Z">
              <w:r w:rsidRPr="00FD781C">
                <w:rPr>
                  <w:rFonts w:ascii="Arial" w:eastAsia="SimSun" w:hAnsi="Arial"/>
                  <w:sz w:val="18"/>
                  <w:lang w:val="en-US"/>
                </w:rPr>
                <w:t>4416</w:t>
              </w:r>
            </w:ins>
          </w:p>
        </w:tc>
      </w:tr>
      <w:tr w:rsidR="00FD781C" w:rsidRPr="002C5241" w14:paraId="2D20CF7E" w14:textId="77777777" w:rsidTr="00FD781C">
        <w:trPr>
          <w:trHeight w:val="187"/>
          <w:ins w:id="410" w:author="Per Lindell" w:date="2019-10-25T10:34:00Z"/>
        </w:trPr>
        <w:tc>
          <w:tcPr>
            <w:tcW w:w="3261" w:type="dxa"/>
            <w:shd w:val="clear" w:color="auto" w:fill="auto"/>
            <w:tcMar>
              <w:left w:w="57" w:type="dxa"/>
              <w:right w:w="57" w:type="dxa"/>
            </w:tcMar>
            <w:vAlign w:val="center"/>
          </w:tcPr>
          <w:p w14:paraId="50149E1D" w14:textId="77777777" w:rsidR="00FD781C" w:rsidRPr="00075C8C" w:rsidRDefault="00FD781C" w:rsidP="00FD781C">
            <w:pPr>
              <w:keepNext/>
              <w:keepLines/>
              <w:spacing w:after="0"/>
              <w:rPr>
                <w:ins w:id="411" w:author="Per Lindell" w:date="2019-10-25T10:34:00Z"/>
                <w:rFonts w:ascii="Arial" w:eastAsia="SimSun" w:hAnsi="Arial"/>
                <w:sz w:val="18"/>
                <w:lang w:val="en-US"/>
              </w:rPr>
            </w:pPr>
            <w:ins w:id="41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2DD531F2" w:rsidR="00FD781C" w:rsidRPr="00CD462D" w:rsidRDefault="00FD781C" w:rsidP="00FD781C">
            <w:pPr>
              <w:keepNext/>
              <w:keepLines/>
              <w:spacing w:after="0"/>
              <w:jc w:val="center"/>
              <w:rPr>
                <w:ins w:id="413" w:author="Per Lindell" w:date="2019-10-25T10:34:00Z"/>
                <w:rFonts w:ascii="Arial" w:eastAsia="SimSun" w:hAnsi="Arial"/>
                <w:sz w:val="18"/>
                <w:lang w:val="en-US"/>
              </w:rPr>
            </w:pPr>
            <w:ins w:id="414" w:author="Per Lindell" w:date="2019-12-06T15:49:00Z">
              <w:r w:rsidRPr="00FD781C">
                <w:rPr>
                  <w:rFonts w:ascii="Arial" w:eastAsia="SimSun" w:hAnsi="Arial"/>
                  <w:sz w:val="18"/>
                  <w:lang w:val="en-US"/>
                </w:rPr>
                <w:t>|fy_high – 2*fx_low|</w:t>
              </w:r>
            </w:ins>
          </w:p>
        </w:tc>
        <w:tc>
          <w:tcPr>
            <w:tcW w:w="1843" w:type="dxa"/>
            <w:shd w:val="clear" w:color="auto" w:fill="auto"/>
            <w:vAlign w:val="center"/>
          </w:tcPr>
          <w:p w14:paraId="78FE2826" w14:textId="32CC4EBB" w:rsidR="00FD781C" w:rsidRPr="00CD462D" w:rsidRDefault="00FD781C" w:rsidP="00FD781C">
            <w:pPr>
              <w:keepNext/>
              <w:keepLines/>
              <w:spacing w:after="0"/>
              <w:jc w:val="center"/>
              <w:rPr>
                <w:ins w:id="415" w:author="Per Lindell" w:date="2019-10-25T10:34:00Z"/>
                <w:rFonts w:ascii="Arial" w:eastAsia="SimSun" w:hAnsi="Arial"/>
                <w:sz w:val="18"/>
                <w:lang w:val="en-US"/>
              </w:rPr>
            </w:pPr>
            <w:ins w:id="416" w:author="Per Lindell" w:date="2019-12-06T15:49:00Z">
              <w:r w:rsidRPr="00FD781C">
                <w:rPr>
                  <w:rFonts w:ascii="Arial" w:eastAsia="SimSun" w:hAnsi="Arial"/>
                  <w:sz w:val="18"/>
                  <w:lang w:val="en-US"/>
                </w:rPr>
                <w:t>|fy_low – 2*fx_high|</w:t>
              </w:r>
            </w:ins>
          </w:p>
        </w:tc>
        <w:tc>
          <w:tcPr>
            <w:tcW w:w="1842" w:type="dxa"/>
            <w:shd w:val="clear" w:color="auto" w:fill="auto"/>
            <w:vAlign w:val="center"/>
          </w:tcPr>
          <w:p w14:paraId="49572088" w14:textId="7402DFC3" w:rsidR="00FD781C" w:rsidRPr="00CD462D" w:rsidRDefault="00FD781C" w:rsidP="00FD781C">
            <w:pPr>
              <w:keepNext/>
              <w:keepLines/>
              <w:spacing w:after="0"/>
              <w:jc w:val="center"/>
              <w:rPr>
                <w:ins w:id="417" w:author="Per Lindell" w:date="2019-10-25T10:34:00Z"/>
                <w:rFonts w:ascii="Arial" w:eastAsia="SimSun" w:hAnsi="Arial"/>
                <w:sz w:val="18"/>
                <w:lang w:val="en-US"/>
              </w:rPr>
            </w:pPr>
            <w:ins w:id="418" w:author="Per Lindell" w:date="2019-12-06T15:49:00Z">
              <w:r w:rsidRPr="00FD781C">
                <w:rPr>
                  <w:rFonts w:ascii="Arial" w:eastAsia="SimSun" w:hAnsi="Arial"/>
                  <w:sz w:val="18"/>
                  <w:lang w:val="en-US"/>
                </w:rPr>
                <w:t>|2*fy_low – fx_high|</w:t>
              </w:r>
            </w:ins>
          </w:p>
        </w:tc>
        <w:tc>
          <w:tcPr>
            <w:tcW w:w="1843" w:type="dxa"/>
            <w:shd w:val="clear" w:color="auto" w:fill="auto"/>
            <w:vAlign w:val="center"/>
          </w:tcPr>
          <w:p w14:paraId="2E87DC72" w14:textId="537D26A4" w:rsidR="00FD781C" w:rsidRPr="00CD462D" w:rsidRDefault="00FD781C" w:rsidP="00FD781C">
            <w:pPr>
              <w:keepNext/>
              <w:keepLines/>
              <w:spacing w:after="0"/>
              <w:jc w:val="center"/>
              <w:rPr>
                <w:ins w:id="419" w:author="Per Lindell" w:date="2019-10-25T10:34:00Z"/>
                <w:rFonts w:ascii="Arial" w:eastAsia="SimSun" w:hAnsi="Arial"/>
                <w:sz w:val="18"/>
                <w:lang w:val="en-US"/>
              </w:rPr>
            </w:pPr>
            <w:ins w:id="420" w:author="Per Lindell" w:date="2019-12-06T15:49:00Z">
              <w:r w:rsidRPr="00FD781C">
                <w:rPr>
                  <w:rFonts w:ascii="Arial" w:eastAsia="SimSun" w:hAnsi="Arial"/>
                  <w:sz w:val="18"/>
                  <w:lang w:val="en-US"/>
                </w:rPr>
                <w:t>|2*fy_high – fx_low|</w:t>
              </w:r>
            </w:ins>
          </w:p>
        </w:tc>
      </w:tr>
      <w:tr w:rsidR="00FD781C" w:rsidRPr="002C5241" w14:paraId="7F386957" w14:textId="77777777" w:rsidTr="00FD781C">
        <w:trPr>
          <w:trHeight w:val="187"/>
          <w:ins w:id="421" w:author="Per Lindell" w:date="2019-10-25T10:34:00Z"/>
        </w:trPr>
        <w:tc>
          <w:tcPr>
            <w:tcW w:w="3261" w:type="dxa"/>
            <w:shd w:val="clear" w:color="auto" w:fill="auto"/>
            <w:tcMar>
              <w:left w:w="57" w:type="dxa"/>
              <w:right w:w="57" w:type="dxa"/>
            </w:tcMar>
            <w:vAlign w:val="center"/>
          </w:tcPr>
          <w:p w14:paraId="5EC4D296" w14:textId="77777777" w:rsidR="00FD781C" w:rsidRPr="00075C8C" w:rsidRDefault="00FD781C" w:rsidP="00FD781C">
            <w:pPr>
              <w:keepNext/>
              <w:keepLines/>
              <w:spacing w:after="0"/>
              <w:rPr>
                <w:ins w:id="422" w:author="Per Lindell" w:date="2019-10-25T10:34:00Z"/>
                <w:rFonts w:ascii="Arial" w:eastAsia="SimSun" w:hAnsi="Arial"/>
                <w:sz w:val="18"/>
                <w:lang w:val="en-US"/>
              </w:rPr>
            </w:pPr>
            <w:ins w:id="42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54D7CB27" w:rsidR="00FD781C" w:rsidRPr="00CD462D" w:rsidRDefault="00FD781C" w:rsidP="00FD781C">
            <w:pPr>
              <w:keepNext/>
              <w:keepLines/>
              <w:spacing w:after="0"/>
              <w:jc w:val="center"/>
              <w:rPr>
                <w:ins w:id="424" w:author="Per Lindell" w:date="2019-10-25T10:34:00Z"/>
                <w:rFonts w:ascii="Arial" w:eastAsia="SimSun" w:hAnsi="Arial"/>
                <w:sz w:val="18"/>
                <w:lang w:val="en-US"/>
              </w:rPr>
            </w:pPr>
            <w:ins w:id="425" w:author="Per Lindell" w:date="2019-12-06T15:49:00Z">
              <w:r w:rsidRPr="00FD781C">
                <w:rPr>
                  <w:rFonts w:ascii="Arial" w:eastAsia="SimSun" w:hAnsi="Arial"/>
                  <w:sz w:val="18"/>
                  <w:lang w:val="en-US"/>
                </w:rPr>
                <w:t>2302</w:t>
              </w:r>
            </w:ins>
          </w:p>
        </w:tc>
        <w:tc>
          <w:tcPr>
            <w:tcW w:w="1843" w:type="dxa"/>
            <w:shd w:val="clear" w:color="auto" w:fill="auto"/>
            <w:vAlign w:val="center"/>
          </w:tcPr>
          <w:p w14:paraId="1FE21C0A" w14:textId="1918B359" w:rsidR="00FD781C" w:rsidRPr="00CD462D" w:rsidRDefault="00FD781C" w:rsidP="00FD781C">
            <w:pPr>
              <w:keepNext/>
              <w:keepLines/>
              <w:spacing w:after="0"/>
              <w:jc w:val="center"/>
              <w:rPr>
                <w:ins w:id="426" w:author="Per Lindell" w:date="2019-10-25T10:34:00Z"/>
                <w:rFonts w:ascii="Arial" w:eastAsia="SimSun" w:hAnsi="Arial"/>
                <w:sz w:val="18"/>
                <w:lang w:val="en-US"/>
              </w:rPr>
            </w:pPr>
            <w:ins w:id="427" w:author="Per Lindell" w:date="2019-12-06T15:49:00Z">
              <w:r w:rsidRPr="00FD781C">
                <w:rPr>
                  <w:rFonts w:ascii="Arial" w:eastAsia="SimSun" w:hAnsi="Arial"/>
                  <w:sz w:val="18"/>
                  <w:lang w:val="en-US"/>
                </w:rPr>
                <w:t>2118</w:t>
              </w:r>
            </w:ins>
          </w:p>
        </w:tc>
        <w:tc>
          <w:tcPr>
            <w:tcW w:w="1842" w:type="dxa"/>
            <w:shd w:val="clear" w:color="auto" w:fill="auto"/>
            <w:vAlign w:val="center"/>
          </w:tcPr>
          <w:p w14:paraId="405A60D5" w14:textId="4D85B240" w:rsidR="00FD781C" w:rsidRPr="00CD462D" w:rsidRDefault="00FD781C" w:rsidP="00FD781C">
            <w:pPr>
              <w:keepNext/>
              <w:keepLines/>
              <w:spacing w:after="0"/>
              <w:jc w:val="center"/>
              <w:rPr>
                <w:ins w:id="428" w:author="Per Lindell" w:date="2019-10-25T10:34:00Z"/>
                <w:rFonts w:ascii="Arial" w:eastAsia="SimSun" w:hAnsi="Arial"/>
                <w:sz w:val="18"/>
                <w:lang w:val="en-US"/>
              </w:rPr>
            </w:pPr>
            <w:ins w:id="429" w:author="Per Lindell" w:date="2019-12-06T15:49:00Z">
              <w:r w:rsidRPr="00FD781C">
                <w:rPr>
                  <w:rFonts w:ascii="Arial" w:eastAsia="SimSun" w:hAnsi="Arial"/>
                  <w:sz w:val="18"/>
                  <w:lang w:val="en-US"/>
                </w:rPr>
                <w:t>6384</w:t>
              </w:r>
            </w:ins>
          </w:p>
        </w:tc>
        <w:tc>
          <w:tcPr>
            <w:tcW w:w="1843" w:type="dxa"/>
            <w:shd w:val="clear" w:color="auto" w:fill="auto"/>
            <w:vAlign w:val="center"/>
          </w:tcPr>
          <w:p w14:paraId="6641A3DE" w14:textId="29E9B5CD" w:rsidR="00FD781C" w:rsidRPr="00CD462D" w:rsidRDefault="00FD781C" w:rsidP="00FD781C">
            <w:pPr>
              <w:keepNext/>
              <w:keepLines/>
              <w:spacing w:after="0"/>
              <w:jc w:val="center"/>
              <w:rPr>
                <w:ins w:id="430" w:author="Per Lindell" w:date="2019-10-25T10:34:00Z"/>
                <w:rFonts w:ascii="Arial" w:eastAsia="SimSun" w:hAnsi="Arial"/>
                <w:sz w:val="18"/>
                <w:lang w:val="en-US"/>
              </w:rPr>
            </w:pPr>
            <w:ins w:id="431" w:author="Per Lindell" w:date="2019-12-06T15:49:00Z">
              <w:r w:rsidRPr="00FD781C">
                <w:rPr>
                  <w:rFonts w:ascii="Arial" w:eastAsia="SimSun" w:hAnsi="Arial"/>
                  <w:sz w:val="18"/>
                  <w:lang w:val="en-US"/>
                </w:rPr>
                <w:t>6701</w:t>
              </w:r>
            </w:ins>
          </w:p>
        </w:tc>
      </w:tr>
      <w:tr w:rsidR="00FD781C" w:rsidRPr="002C5241" w14:paraId="52D5B1C0" w14:textId="77777777" w:rsidTr="00FD781C">
        <w:trPr>
          <w:trHeight w:val="187"/>
          <w:ins w:id="432" w:author="Per Lindell" w:date="2019-10-25T10:34:00Z"/>
        </w:trPr>
        <w:tc>
          <w:tcPr>
            <w:tcW w:w="3261" w:type="dxa"/>
            <w:shd w:val="clear" w:color="auto" w:fill="auto"/>
            <w:tcMar>
              <w:left w:w="57" w:type="dxa"/>
              <w:right w:w="57" w:type="dxa"/>
            </w:tcMar>
            <w:vAlign w:val="center"/>
          </w:tcPr>
          <w:p w14:paraId="322E2BD0" w14:textId="77777777" w:rsidR="00FD781C" w:rsidRPr="00075C8C" w:rsidRDefault="00FD781C" w:rsidP="00FD781C">
            <w:pPr>
              <w:keepNext/>
              <w:keepLines/>
              <w:spacing w:after="0"/>
              <w:rPr>
                <w:ins w:id="433" w:author="Per Lindell" w:date="2019-10-25T10:34:00Z"/>
                <w:rFonts w:ascii="Arial" w:eastAsia="SimSun" w:hAnsi="Arial"/>
                <w:sz w:val="18"/>
                <w:lang w:val="en-US"/>
              </w:rPr>
            </w:pPr>
            <w:ins w:id="43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E0F88DF" w:rsidR="00FD781C" w:rsidRPr="00CD462D" w:rsidRDefault="00FD781C" w:rsidP="00FD781C">
            <w:pPr>
              <w:keepNext/>
              <w:keepLines/>
              <w:spacing w:after="0"/>
              <w:jc w:val="center"/>
              <w:rPr>
                <w:ins w:id="435" w:author="Per Lindell" w:date="2019-10-25T10:34:00Z"/>
                <w:rFonts w:ascii="Arial" w:eastAsia="SimSun" w:hAnsi="Arial"/>
                <w:sz w:val="18"/>
                <w:lang w:val="en-US"/>
              </w:rPr>
            </w:pPr>
            <w:ins w:id="436" w:author="Per Lindell" w:date="2019-12-06T15:49:00Z">
              <w:r w:rsidRPr="00FD781C">
                <w:rPr>
                  <w:rFonts w:ascii="Arial" w:eastAsia="SimSun" w:hAnsi="Arial"/>
                  <w:sz w:val="18"/>
                  <w:lang w:val="en-US"/>
                </w:rPr>
                <w:t>|2*fx_low + fy_low|</w:t>
              </w:r>
            </w:ins>
          </w:p>
        </w:tc>
        <w:tc>
          <w:tcPr>
            <w:tcW w:w="1843" w:type="dxa"/>
            <w:shd w:val="clear" w:color="auto" w:fill="auto"/>
            <w:vAlign w:val="center"/>
          </w:tcPr>
          <w:p w14:paraId="111974A6" w14:textId="37C6FE3B" w:rsidR="00FD781C" w:rsidRPr="00CD462D" w:rsidRDefault="00FD781C" w:rsidP="00FD781C">
            <w:pPr>
              <w:keepNext/>
              <w:keepLines/>
              <w:spacing w:after="0"/>
              <w:jc w:val="center"/>
              <w:rPr>
                <w:ins w:id="437" w:author="Per Lindell" w:date="2019-10-25T10:34:00Z"/>
                <w:rFonts w:ascii="Arial" w:eastAsia="SimSun" w:hAnsi="Arial"/>
                <w:sz w:val="18"/>
                <w:lang w:val="en-US"/>
              </w:rPr>
            </w:pPr>
            <w:ins w:id="438" w:author="Per Lindell" w:date="2019-12-06T15:49:00Z">
              <w:r w:rsidRPr="00FD781C">
                <w:rPr>
                  <w:rFonts w:ascii="Arial" w:eastAsia="SimSun" w:hAnsi="Arial"/>
                  <w:sz w:val="18"/>
                  <w:lang w:val="en-US"/>
                </w:rPr>
                <w:t>|2*fx_high + fy_high|</w:t>
              </w:r>
            </w:ins>
          </w:p>
        </w:tc>
        <w:tc>
          <w:tcPr>
            <w:tcW w:w="1842" w:type="dxa"/>
            <w:shd w:val="clear" w:color="auto" w:fill="auto"/>
            <w:vAlign w:val="center"/>
          </w:tcPr>
          <w:p w14:paraId="189CBF6D" w14:textId="67D96466" w:rsidR="00FD781C" w:rsidRPr="00CD462D" w:rsidRDefault="00FD781C" w:rsidP="00FD781C">
            <w:pPr>
              <w:keepNext/>
              <w:keepLines/>
              <w:spacing w:after="0"/>
              <w:jc w:val="center"/>
              <w:rPr>
                <w:ins w:id="439" w:author="Per Lindell" w:date="2019-10-25T10:34:00Z"/>
                <w:rFonts w:ascii="Arial" w:eastAsia="SimSun" w:hAnsi="Arial"/>
                <w:sz w:val="18"/>
                <w:lang w:val="en-US"/>
              </w:rPr>
            </w:pPr>
            <w:ins w:id="440" w:author="Per Lindell" w:date="2019-12-06T15:49:00Z">
              <w:r w:rsidRPr="00FD781C">
                <w:rPr>
                  <w:rFonts w:ascii="Arial" w:eastAsia="SimSun" w:hAnsi="Arial"/>
                  <w:sz w:val="18"/>
                  <w:lang w:val="en-US"/>
                </w:rPr>
                <w:t>|2*fy_low + fx_low|</w:t>
              </w:r>
            </w:ins>
          </w:p>
        </w:tc>
        <w:tc>
          <w:tcPr>
            <w:tcW w:w="1843" w:type="dxa"/>
            <w:shd w:val="clear" w:color="auto" w:fill="auto"/>
            <w:vAlign w:val="center"/>
          </w:tcPr>
          <w:p w14:paraId="50687823" w14:textId="49FC1290" w:rsidR="00FD781C" w:rsidRPr="00CD462D" w:rsidRDefault="00FD781C" w:rsidP="00FD781C">
            <w:pPr>
              <w:keepNext/>
              <w:keepLines/>
              <w:spacing w:after="0"/>
              <w:jc w:val="center"/>
              <w:rPr>
                <w:ins w:id="441" w:author="Per Lindell" w:date="2019-10-25T10:34:00Z"/>
                <w:rFonts w:ascii="Arial" w:eastAsia="SimSun" w:hAnsi="Arial"/>
                <w:sz w:val="18"/>
                <w:lang w:val="en-US"/>
              </w:rPr>
            </w:pPr>
            <w:ins w:id="442" w:author="Per Lindell" w:date="2019-12-06T15:49:00Z">
              <w:r w:rsidRPr="00FD781C">
                <w:rPr>
                  <w:rFonts w:ascii="Arial" w:eastAsia="SimSun" w:hAnsi="Arial"/>
                  <w:sz w:val="18"/>
                  <w:lang w:val="en-US"/>
                </w:rPr>
                <w:t>|2*fy_high + fx_high|</w:t>
              </w:r>
            </w:ins>
          </w:p>
        </w:tc>
      </w:tr>
      <w:tr w:rsidR="00FD781C" w:rsidRPr="002C5241" w14:paraId="7882F8C9" w14:textId="77777777" w:rsidTr="00FD781C">
        <w:trPr>
          <w:trHeight w:val="187"/>
          <w:ins w:id="443" w:author="Per Lindell" w:date="2019-10-25T10:34:00Z"/>
        </w:trPr>
        <w:tc>
          <w:tcPr>
            <w:tcW w:w="3261" w:type="dxa"/>
            <w:shd w:val="clear" w:color="auto" w:fill="auto"/>
            <w:tcMar>
              <w:left w:w="57" w:type="dxa"/>
              <w:right w:w="57" w:type="dxa"/>
            </w:tcMar>
            <w:vAlign w:val="center"/>
          </w:tcPr>
          <w:p w14:paraId="6B110730" w14:textId="77777777" w:rsidR="00FD781C" w:rsidRPr="00075C8C" w:rsidRDefault="00FD781C" w:rsidP="00FD781C">
            <w:pPr>
              <w:keepNext/>
              <w:keepLines/>
              <w:spacing w:after="0"/>
              <w:rPr>
                <w:ins w:id="444" w:author="Per Lindell" w:date="2019-10-25T10:34:00Z"/>
                <w:rFonts w:ascii="Arial" w:eastAsia="SimSun" w:hAnsi="Arial"/>
                <w:sz w:val="18"/>
                <w:lang w:val="en-US"/>
              </w:rPr>
            </w:pPr>
            <w:ins w:id="44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342A9EAA" w:rsidR="00FD781C" w:rsidRPr="00CD462D" w:rsidRDefault="00FD781C" w:rsidP="00FD781C">
            <w:pPr>
              <w:keepNext/>
              <w:keepLines/>
              <w:spacing w:after="0"/>
              <w:jc w:val="center"/>
              <w:rPr>
                <w:ins w:id="446" w:author="Per Lindell" w:date="2019-10-25T10:34:00Z"/>
                <w:rFonts w:ascii="Arial" w:eastAsia="SimSun" w:hAnsi="Arial"/>
                <w:sz w:val="18"/>
                <w:lang w:val="en-US"/>
              </w:rPr>
            </w:pPr>
            <w:ins w:id="447" w:author="Per Lindell" w:date="2019-12-06T15:49:00Z">
              <w:r w:rsidRPr="00FD781C">
                <w:rPr>
                  <w:rFonts w:ascii="Arial" w:eastAsia="SimSun" w:hAnsi="Arial"/>
                  <w:sz w:val="18"/>
                  <w:lang w:val="en-US"/>
                </w:rPr>
                <w:t>4948</w:t>
              </w:r>
            </w:ins>
          </w:p>
        </w:tc>
        <w:tc>
          <w:tcPr>
            <w:tcW w:w="1843" w:type="dxa"/>
            <w:shd w:val="clear" w:color="auto" w:fill="auto"/>
            <w:vAlign w:val="center"/>
          </w:tcPr>
          <w:p w14:paraId="4817A1B1" w14:textId="752AC383" w:rsidR="00FD781C" w:rsidRPr="00CD462D" w:rsidRDefault="00FD781C" w:rsidP="00FD781C">
            <w:pPr>
              <w:keepNext/>
              <w:keepLines/>
              <w:spacing w:after="0"/>
              <w:jc w:val="center"/>
              <w:rPr>
                <w:ins w:id="448" w:author="Per Lindell" w:date="2019-10-25T10:34:00Z"/>
                <w:rFonts w:ascii="Arial" w:eastAsia="SimSun" w:hAnsi="Arial"/>
                <w:sz w:val="18"/>
                <w:lang w:val="en-US"/>
              </w:rPr>
            </w:pPr>
            <w:ins w:id="449" w:author="Per Lindell" w:date="2019-12-06T15:49:00Z">
              <w:r w:rsidRPr="00FD781C">
                <w:rPr>
                  <w:rFonts w:ascii="Arial" w:eastAsia="SimSun" w:hAnsi="Arial"/>
                  <w:sz w:val="18"/>
                  <w:lang w:val="en-US"/>
                </w:rPr>
                <w:t>5132</w:t>
              </w:r>
            </w:ins>
          </w:p>
        </w:tc>
        <w:tc>
          <w:tcPr>
            <w:tcW w:w="1842" w:type="dxa"/>
            <w:shd w:val="clear" w:color="auto" w:fill="auto"/>
            <w:vAlign w:val="center"/>
          </w:tcPr>
          <w:p w14:paraId="4DA2EA67" w14:textId="59876BBC" w:rsidR="00FD781C" w:rsidRPr="00CD462D" w:rsidRDefault="00FD781C" w:rsidP="00FD781C">
            <w:pPr>
              <w:keepNext/>
              <w:keepLines/>
              <w:spacing w:after="0"/>
              <w:jc w:val="center"/>
              <w:rPr>
                <w:ins w:id="450" w:author="Per Lindell" w:date="2019-10-25T10:34:00Z"/>
                <w:rFonts w:ascii="Arial" w:eastAsia="SimSun" w:hAnsi="Arial"/>
                <w:sz w:val="18"/>
                <w:lang w:val="en-US"/>
              </w:rPr>
            </w:pPr>
            <w:ins w:id="451" w:author="Per Lindell" w:date="2019-12-06T15:49:00Z">
              <w:r w:rsidRPr="00FD781C">
                <w:rPr>
                  <w:rFonts w:ascii="Arial" w:eastAsia="SimSun" w:hAnsi="Arial"/>
                  <w:sz w:val="18"/>
                  <w:lang w:val="en-US"/>
                </w:rPr>
                <w:t>7799</w:t>
              </w:r>
            </w:ins>
          </w:p>
        </w:tc>
        <w:tc>
          <w:tcPr>
            <w:tcW w:w="1843" w:type="dxa"/>
            <w:shd w:val="clear" w:color="auto" w:fill="auto"/>
            <w:vAlign w:val="center"/>
          </w:tcPr>
          <w:p w14:paraId="7E0748DB" w14:textId="2DE6B695" w:rsidR="00FD781C" w:rsidRPr="00CD462D" w:rsidRDefault="00FD781C" w:rsidP="00FD781C">
            <w:pPr>
              <w:keepNext/>
              <w:keepLines/>
              <w:spacing w:after="0"/>
              <w:jc w:val="center"/>
              <w:rPr>
                <w:ins w:id="452" w:author="Per Lindell" w:date="2019-10-25T10:34:00Z"/>
                <w:rFonts w:ascii="Arial" w:eastAsia="SimSun" w:hAnsi="Arial"/>
                <w:sz w:val="18"/>
                <w:lang w:val="en-US"/>
              </w:rPr>
            </w:pPr>
            <w:ins w:id="453" w:author="Per Lindell" w:date="2019-12-06T15:49:00Z">
              <w:r w:rsidRPr="00FD781C">
                <w:rPr>
                  <w:rFonts w:ascii="Arial" w:eastAsia="SimSun" w:hAnsi="Arial"/>
                  <w:sz w:val="18"/>
                  <w:lang w:val="en-US"/>
                </w:rPr>
                <w:t>8116</w:t>
              </w:r>
            </w:ins>
          </w:p>
        </w:tc>
      </w:tr>
      <w:tr w:rsidR="00FD781C" w:rsidRPr="002C5241" w14:paraId="593A7776" w14:textId="77777777" w:rsidTr="00FD781C">
        <w:trPr>
          <w:trHeight w:val="187"/>
          <w:ins w:id="454" w:author="Per Lindell" w:date="2019-10-25T10:34:00Z"/>
        </w:trPr>
        <w:tc>
          <w:tcPr>
            <w:tcW w:w="3261" w:type="dxa"/>
            <w:shd w:val="clear" w:color="auto" w:fill="auto"/>
            <w:tcMar>
              <w:left w:w="57" w:type="dxa"/>
              <w:right w:w="57" w:type="dxa"/>
            </w:tcMar>
            <w:vAlign w:val="center"/>
          </w:tcPr>
          <w:p w14:paraId="538F2158" w14:textId="77777777" w:rsidR="00FD781C" w:rsidRPr="00075C8C" w:rsidRDefault="00FD781C" w:rsidP="00FD781C">
            <w:pPr>
              <w:keepNext/>
              <w:keepLines/>
              <w:spacing w:after="0"/>
              <w:rPr>
                <w:ins w:id="455" w:author="Per Lindell" w:date="2019-10-25T10:34:00Z"/>
                <w:rFonts w:ascii="Arial" w:eastAsia="SimSun" w:hAnsi="Arial"/>
                <w:sz w:val="18"/>
                <w:lang w:val="en-US"/>
              </w:rPr>
            </w:pPr>
            <w:ins w:id="45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54E5C066" w:rsidR="00FD781C" w:rsidRPr="00CD462D" w:rsidRDefault="00FD781C" w:rsidP="00FD781C">
            <w:pPr>
              <w:keepNext/>
              <w:keepLines/>
              <w:spacing w:after="0"/>
              <w:jc w:val="center"/>
              <w:rPr>
                <w:ins w:id="457" w:author="Per Lindell" w:date="2019-10-25T10:34:00Z"/>
                <w:rFonts w:ascii="Arial" w:eastAsia="SimSun" w:hAnsi="Arial"/>
                <w:sz w:val="18"/>
                <w:lang w:val="en-US"/>
              </w:rPr>
            </w:pPr>
            <w:ins w:id="458" w:author="Per Lindell" w:date="2019-12-06T15:49:00Z">
              <w:r w:rsidRPr="00FD781C">
                <w:rPr>
                  <w:rFonts w:ascii="Arial" w:eastAsia="SimSun" w:hAnsi="Arial"/>
                  <w:sz w:val="18"/>
                  <w:lang w:val="en-US"/>
                </w:rPr>
                <w:t>|2*fx_low –2* fy_high|</w:t>
              </w:r>
            </w:ins>
          </w:p>
        </w:tc>
        <w:tc>
          <w:tcPr>
            <w:tcW w:w="1843" w:type="dxa"/>
            <w:shd w:val="clear" w:color="auto" w:fill="auto"/>
            <w:vAlign w:val="center"/>
          </w:tcPr>
          <w:p w14:paraId="3545156D" w14:textId="2A044C71" w:rsidR="00FD781C" w:rsidRPr="00CD462D" w:rsidRDefault="00FD781C" w:rsidP="00FD781C">
            <w:pPr>
              <w:keepNext/>
              <w:keepLines/>
              <w:spacing w:after="0"/>
              <w:jc w:val="center"/>
              <w:rPr>
                <w:ins w:id="459" w:author="Per Lindell" w:date="2019-10-25T10:34:00Z"/>
                <w:rFonts w:ascii="Arial" w:eastAsia="SimSun" w:hAnsi="Arial"/>
                <w:sz w:val="18"/>
                <w:lang w:val="en-US"/>
              </w:rPr>
            </w:pPr>
            <w:ins w:id="460" w:author="Per Lindell" w:date="2019-12-06T15:49:00Z">
              <w:r w:rsidRPr="00FD781C">
                <w:rPr>
                  <w:rFonts w:ascii="Arial" w:eastAsia="SimSun" w:hAnsi="Arial"/>
                  <w:sz w:val="18"/>
                  <w:lang w:val="en-US"/>
                </w:rPr>
                <w:t>|2*fx_high – 2*fy_low|</w:t>
              </w:r>
            </w:ins>
          </w:p>
        </w:tc>
        <w:tc>
          <w:tcPr>
            <w:tcW w:w="1842" w:type="dxa"/>
            <w:shd w:val="clear" w:color="auto" w:fill="auto"/>
            <w:vAlign w:val="center"/>
          </w:tcPr>
          <w:p w14:paraId="3653C666" w14:textId="3A695BD3" w:rsidR="00FD781C" w:rsidRPr="00CD462D" w:rsidRDefault="00FD781C" w:rsidP="00FD781C">
            <w:pPr>
              <w:keepNext/>
              <w:keepLines/>
              <w:spacing w:after="0"/>
              <w:jc w:val="center"/>
              <w:rPr>
                <w:ins w:id="461" w:author="Per Lindell" w:date="2019-10-25T10:34:00Z"/>
                <w:rFonts w:ascii="Arial" w:eastAsia="SimSun" w:hAnsi="Arial"/>
                <w:sz w:val="18"/>
                <w:lang w:val="en-US"/>
              </w:rPr>
            </w:pPr>
            <w:ins w:id="462" w:author="Per Lindell" w:date="2019-12-06T15:49:00Z">
              <w:r w:rsidRPr="00FD781C">
                <w:rPr>
                  <w:rFonts w:ascii="Arial" w:eastAsia="SimSun" w:hAnsi="Arial"/>
                  <w:sz w:val="18"/>
                  <w:lang w:val="en-US"/>
                </w:rPr>
                <w:t>|2*fx_low +2* fy_low|</w:t>
              </w:r>
            </w:ins>
          </w:p>
        </w:tc>
        <w:tc>
          <w:tcPr>
            <w:tcW w:w="1843" w:type="dxa"/>
            <w:shd w:val="clear" w:color="auto" w:fill="auto"/>
            <w:vAlign w:val="center"/>
          </w:tcPr>
          <w:p w14:paraId="46EEFBB0" w14:textId="1DD97722" w:rsidR="00FD781C" w:rsidRPr="00CD462D" w:rsidRDefault="00FD781C" w:rsidP="00FD781C">
            <w:pPr>
              <w:keepNext/>
              <w:keepLines/>
              <w:spacing w:after="0"/>
              <w:jc w:val="center"/>
              <w:rPr>
                <w:ins w:id="463" w:author="Per Lindell" w:date="2019-10-25T10:34:00Z"/>
                <w:rFonts w:ascii="Arial" w:eastAsia="SimSun" w:hAnsi="Arial"/>
                <w:sz w:val="18"/>
                <w:lang w:val="en-US"/>
              </w:rPr>
            </w:pPr>
            <w:ins w:id="464" w:author="Per Lindell" w:date="2019-12-06T15:49:00Z">
              <w:r w:rsidRPr="00FD781C">
                <w:rPr>
                  <w:rFonts w:ascii="Arial" w:eastAsia="SimSun" w:hAnsi="Arial"/>
                  <w:sz w:val="18"/>
                  <w:lang w:val="en-US"/>
                </w:rPr>
                <w:t>|2*fx_high +2* fy_high|</w:t>
              </w:r>
            </w:ins>
          </w:p>
        </w:tc>
      </w:tr>
      <w:tr w:rsidR="00FD781C" w:rsidRPr="002C5241" w14:paraId="18AC9DE9" w14:textId="77777777" w:rsidTr="00FD781C">
        <w:trPr>
          <w:trHeight w:val="187"/>
          <w:ins w:id="465" w:author="Per Lindell" w:date="2019-10-25T10:34:00Z"/>
        </w:trPr>
        <w:tc>
          <w:tcPr>
            <w:tcW w:w="3261" w:type="dxa"/>
            <w:shd w:val="clear" w:color="auto" w:fill="auto"/>
            <w:tcMar>
              <w:left w:w="57" w:type="dxa"/>
              <w:right w:w="57" w:type="dxa"/>
            </w:tcMar>
            <w:vAlign w:val="center"/>
          </w:tcPr>
          <w:p w14:paraId="3305D29E" w14:textId="77777777" w:rsidR="00FD781C" w:rsidRPr="00075C8C" w:rsidRDefault="00FD781C" w:rsidP="00FD781C">
            <w:pPr>
              <w:keepNext/>
              <w:keepLines/>
              <w:spacing w:after="0"/>
              <w:rPr>
                <w:ins w:id="466" w:author="Per Lindell" w:date="2019-10-25T10:34:00Z"/>
                <w:rFonts w:ascii="Arial" w:eastAsia="SimSun" w:hAnsi="Arial"/>
                <w:sz w:val="18"/>
                <w:lang w:val="en-US"/>
              </w:rPr>
            </w:pPr>
            <w:ins w:id="46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B393ADB" w:rsidR="00FD781C" w:rsidRPr="00CD462D" w:rsidRDefault="00FD781C" w:rsidP="00FD781C">
            <w:pPr>
              <w:keepNext/>
              <w:keepLines/>
              <w:spacing w:after="0"/>
              <w:jc w:val="center"/>
              <w:rPr>
                <w:ins w:id="468" w:author="Per Lindell" w:date="2019-10-25T10:34:00Z"/>
                <w:rFonts w:ascii="Arial" w:eastAsia="SimSun" w:hAnsi="Arial"/>
                <w:sz w:val="18"/>
                <w:lang w:val="en-US"/>
              </w:rPr>
            </w:pPr>
            <w:ins w:id="469" w:author="Per Lindell" w:date="2019-12-06T15:49:00Z">
              <w:r w:rsidRPr="00FD781C">
                <w:rPr>
                  <w:rFonts w:ascii="Arial" w:eastAsia="SimSun" w:hAnsi="Arial"/>
                  <w:sz w:val="18"/>
                  <w:lang w:val="en-US"/>
                </w:rPr>
                <w:t>6002</w:t>
              </w:r>
            </w:ins>
          </w:p>
        </w:tc>
        <w:tc>
          <w:tcPr>
            <w:tcW w:w="1843" w:type="dxa"/>
            <w:shd w:val="clear" w:color="auto" w:fill="auto"/>
            <w:vAlign w:val="center"/>
          </w:tcPr>
          <w:p w14:paraId="6C9F273A" w14:textId="6C92CD26" w:rsidR="00FD781C" w:rsidRPr="00CD462D" w:rsidRDefault="00FD781C" w:rsidP="00FD781C">
            <w:pPr>
              <w:keepNext/>
              <w:keepLines/>
              <w:spacing w:after="0"/>
              <w:jc w:val="center"/>
              <w:rPr>
                <w:ins w:id="470" w:author="Per Lindell" w:date="2019-10-25T10:34:00Z"/>
                <w:rFonts w:ascii="Arial" w:eastAsia="SimSun" w:hAnsi="Arial"/>
                <w:sz w:val="18"/>
                <w:lang w:val="en-US"/>
              </w:rPr>
            </w:pPr>
            <w:ins w:id="471" w:author="Per Lindell" w:date="2019-12-06T15:49:00Z">
              <w:r w:rsidRPr="00FD781C">
                <w:rPr>
                  <w:rFonts w:ascii="Arial" w:eastAsia="SimSun" w:hAnsi="Arial"/>
                  <w:sz w:val="18"/>
                  <w:lang w:val="en-US"/>
                </w:rPr>
                <w:t>5668</w:t>
              </w:r>
            </w:ins>
          </w:p>
        </w:tc>
        <w:tc>
          <w:tcPr>
            <w:tcW w:w="1842" w:type="dxa"/>
            <w:shd w:val="clear" w:color="auto" w:fill="auto"/>
            <w:vAlign w:val="center"/>
          </w:tcPr>
          <w:p w14:paraId="30B0CE7D" w14:textId="48E5D43C" w:rsidR="00FD781C" w:rsidRPr="00CD462D" w:rsidRDefault="00FD781C" w:rsidP="00FD781C">
            <w:pPr>
              <w:keepNext/>
              <w:keepLines/>
              <w:spacing w:after="0"/>
              <w:jc w:val="center"/>
              <w:rPr>
                <w:ins w:id="472" w:author="Per Lindell" w:date="2019-10-25T10:34:00Z"/>
                <w:rFonts w:ascii="Arial" w:eastAsia="SimSun" w:hAnsi="Arial"/>
                <w:sz w:val="18"/>
                <w:lang w:val="en-US"/>
              </w:rPr>
            </w:pPr>
            <w:ins w:id="473" w:author="Per Lindell" w:date="2019-12-06T15:49:00Z">
              <w:r w:rsidRPr="00FD781C">
                <w:rPr>
                  <w:rFonts w:ascii="Arial" w:eastAsia="SimSun" w:hAnsi="Arial"/>
                  <w:sz w:val="18"/>
                  <w:lang w:val="en-US"/>
                </w:rPr>
                <w:t>8498</w:t>
              </w:r>
            </w:ins>
          </w:p>
        </w:tc>
        <w:tc>
          <w:tcPr>
            <w:tcW w:w="1843" w:type="dxa"/>
            <w:shd w:val="clear" w:color="auto" w:fill="auto"/>
            <w:vAlign w:val="center"/>
          </w:tcPr>
          <w:p w14:paraId="09EE5E84" w14:textId="4665E8D8" w:rsidR="00FD781C" w:rsidRPr="00CD462D" w:rsidRDefault="00FD781C" w:rsidP="00FD781C">
            <w:pPr>
              <w:keepNext/>
              <w:keepLines/>
              <w:spacing w:after="0"/>
              <w:jc w:val="center"/>
              <w:rPr>
                <w:ins w:id="474" w:author="Per Lindell" w:date="2019-10-25T10:34:00Z"/>
                <w:rFonts w:ascii="Arial" w:eastAsia="SimSun" w:hAnsi="Arial"/>
                <w:sz w:val="18"/>
                <w:lang w:val="en-US"/>
              </w:rPr>
            </w:pPr>
            <w:ins w:id="475" w:author="Per Lindell" w:date="2019-12-06T15:49:00Z">
              <w:r w:rsidRPr="00FD781C">
                <w:rPr>
                  <w:rFonts w:ascii="Arial" w:eastAsia="SimSun" w:hAnsi="Arial"/>
                  <w:sz w:val="18"/>
                  <w:lang w:val="en-US"/>
                </w:rPr>
                <w:t>8832</w:t>
              </w:r>
            </w:ins>
          </w:p>
        </w:tc>
      </w:tr>
      <w:tr w:rsidR="00FD781C" w:rsidRPr="002C5241" w14:paraId="46E6B0F1" w14:textId="77777777" w:rsidTr="00FD781C">
        <w:trPr>
          <w:trHeight w:val="187"/>
          <w:ins w:id="476" w:author="Per Lindell" w:date="2019-10-25T10:34:00Z"/>
        </w:trPr>
        <w:tc>
          <w:tcPr>
            <w:tcW w:w="3261" w:type="dxa"/>
            <w:shd w:val="clear" w:color="auto" w:fill="auto"/>
            <w:tcMar>
              <w:left w:w="57" w:type="dxa"/>
              <w:right w:w="57" w:type="dxa"/>
            </w:tcMar>
            <w:vAlign w:val="center"/>
          </w:tcPr>
          <w:p w14:paraId="3132B0B6" w14:textId="77777777" w:rsidR="00FD781C" w:rsidRPr="00075C8C" w:rsidRDefault="00FD781C" w:rsidP="00FD781C">
            <w:pPr>
              <w:keepNext/>
              <w:keepLines/>
              <w:spacing w:after="0"/>
              <w:rPr>
                <w:ins w:id="477" w:author="Per Lindell" w:date="2019-10-25T10:34:00Z"/>
                <w:rFonts w:ascii="Arial" w:eastAsia="SimSun" w:hAnsi="Arial"/>
                <w:sz w:val="18"/>
                <w:lang w:val="en-US"/>
              </w:rPr>
            </w:pPr>
            <w:ins w:id="47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49F915B1" w:rsidR="00FD781C" w:rsidRPr="00CD462D" w:rsidRDefault="00FD781C" w:rsidP="00FD781C">
            <w:pPr>
              <w:keepNext/>
              <w:keepLines/>
              <w:spacing w:after="0"/>
              <w:jc w:val="center"/>
              <w:rPr>
                <w:ins w:id="479" w:author="Per Lindell" w:date="2019-10-25T10:34:00Z"/>
                <w:rFonts w:ascii="Arial" w:eastAsia="SimSun" w:hAnsi="Arial"/>
                <w:sz w:val="18"/>
                <w:lang w:val="en-US"/>
              </w:rPr>
            </w:pPr>
            <w:ins w:id="480" w:author="Per Lindell" w:date="2019-12-06T15:49:00Z">
              <w:r w:rsidRPr="00FD781C">
                <w:rPr>
                  <w:rFonts w:ascii="Arial" w:eastAsia="SimSun" w:hAnsi="Arial"/>
                  <w:sz w:val="18"/>
                  <w:lang w:val="en-US"/>
                </w:rPr>
                <w:t>|3*fx_low –1* fy_high|</w:t>
              </w:r>
            </w:ins>
          </w:p>
        </w:tc>
        <w:tc>
          <w:tcPr>
            <w:tcW w:w="1843" w:type="dxa"/>
            <w:shd w:val="clear" w:color="auto" w:fill="auto"/>
            <w:vAlign w:val="center"/>
          </w:tcPr>
          <w:p w14:paraId="4A519938" w14:textId="75003041" w:rsidR="00FD781C" w:rsidRPr="00CD462D" w:rsidRDefault="00FD781C" w:rsidP="00FD781C">
            <w:pPr>
              <w:keepNext/>
              <w:keepLines/>
              <w:spacing w:after="0"/>
              <w:jc w:val="center"/>
              <w:rPr>
                <w:ins w:id="481" w:author="Per Lindell" w:date="2019-10-25T10:34:00Z"/>
                <w:rFonts w:ascii="Arial" w:eastAsia="SimSun" w:hAnsi="Arial"/>
                <w:sz w:val="18"/>
                <w:lang w:val="en-US"/>
              </w:rPr>
            </w:pPr>
            <w:ins w:id="482" w:author="Per Lindell" w:date="2019-12-06T15:49:00Z">
              <w:r w:rsidRPr="00FD781C">
                <w:rPr>
                  <w:rFonts w:ascii="Arial" w:eastAsia="SimSun" w:hAnsi="Arial"/>
                  <w:sz w:val="18"/>
                  <w:lang w:val="en-US"/>
                </w:rPr>
                <w:t>|3*fx_high – 1*fy_low|</w:t>
              </w:r>
            </w:ins>
          </w:p>
        </w:tc>
        <w:tc>
          <w:tcPr>
            <w:tcW w:w="1842" w:type="dxa"/>
            <w:shd w:val="clear" w:color="auto" w:fill="auto"/>
            <w:vAlign w:val="center"/>
          </w:tcPr>
          <w:p w14:paraId="376FD129" w14:textId="2396B6BA" w:rsidR="00FD781C" w:rsidRPr="00CD462D" w:rsidRDefault="00FD781C" w:rsidP="00FD781C">
            <w:pPr>
              <w:keepNext/>
              <w:keepLines/>
              <w:spacing w:after="0"/>
              <w:jc w:val="center"/>
              <w:rPr>
                <w:ins w:id="483" w:author="Per Lindell" w:date="2019-10-25T10:34:00Z"/>
                <w:rFonts w:ascii="Arial" w:eastAsia="SimSun" w:hAnsi="Arial"/>
                <w:sz w:val="18"/>
                <w:lang w:val="en-US"/>
              </w:rPr>
            </w:pPr>
            <w:ins w:id="484" w:author="Per Lindell" w:date="2019-12-06T15:49:00Z">
              <w:r w:rsidRPr="00FD781C">
                <w:rPr>
                  <w:rFonts w:ascii="Arial" w:eastAsia="SimSun" w:hAnsi="Arial"/>
                  <w:sz w:val="18"/>
                  <w:lang w:val="en-US"/>
                </w:rPr>
                <w:t>|3*fy_low – 1*fx_high|</w:t>
              </w:r>
            </w:ins>
          </w:p>
        </w:tc>
        <w:tc>
          <w:tcPr>
            <w:tcW w:w="1843" w:type="dxa"/>
            <w:shd w:val="clear" w:color="auto" w:fill="auto"/>
            <w:vAlign w:val="center"/>
          </w:tcPr>
          <w:p w14:paraId="57B7F2B3" w14:textId="7FA13BE6" w:rsidR="00FD781C" w:rsidRPr="00CD462D" w:rsidRDefault="00FD781C" w:rsidP="00FD781C">
            <w:pPr>
              <w:keepNext/>
              <w:keepLines/>
              <w:spacing w:after="0"/>
              <w:jc w:val="center"/>
              <w:rPr>
                <w:ins w:id="485" w:author="Per Lindell" w:date="2019-10-25T10:34:00Z"/>
                <w:rFonts w:ascii="Arial" w:eastAsia="SimSun" w:hAnsi="Arial"/>
                <w:sz w:val="18"/>
                <w:lang w:val="en-US"/>
              </w:rPr>
            </w:pPr>
            <w:ins w:id="486" w:author="Per Lindell" w:date="2019-12-06T15:49:00Z">
              <w:r w:rsidRPr="00FD781C">
                <w:rPr>
                  <w:rFonts w:ascii="Arial" w:eastAsia="SimSun" w:hAnsi="Arial"/>
                  <w:sz w:val="18"/>
                  <w:lang w:val="en-US"/>
                </w:rPr>
                <w:t>|3*fy_high – 1*fx_low|</w:t>
              </w:r>
            </w:ins>
          </w:p>
        </w:tc>
      </w:tr>
      <w:tr w:rsidR="00FD781C" w:rsidRPr="002C5241" w14:paraId="0C7759AE" w14:textId="77777777" w:rsidTr="00FD781C">
        <w:trPr>
          <w:trHeight w:val="187"/>
          <w:ins w:id="487" w:author="Per Lindell" w:date="2019-10-25T10:34:00Z"/>
        </w:trPr>
        <w:tc>
          <w:tcPr>
            <w:tcW w:w="3261" w:type="dxa"/>
            <w:shd w:val="clear" w:color="auto" w:fill="auto"/>
            <w:tcMar>
              <w:left w:w="57" w:type="dxa"/>
              <w:right w:w="57" w:type="dxa"/>
            </w:tcMar>
            <w:vAlign w:val="center"/>
          </w:tcPr>
          <w:p w14:paraId="1B1EE751" w14:textId="77777777" w:rsidR="00FD781C" w:rsidRPr="00075C8C" w:rsidRDefault="00FD781C" w:rsidP="00FD781C">
            <w:pPr>
              <w:keepNext/>
              <w:keepLines/>
              <w:spacing w:after="0"/>
              <w:rPr>
                <w:ins w:id="488" w:author="Per Lindell" w:date="2019-10-25T10:34:00Z"/>
                <w:rFonts w:ascii="Arial" w:eastAsia="SimSun" w:hAnsi="Arial"/>
                <w:sz w:val="18"/>
                <w:lang w:val="en-US"/>
              </w:rPr>
            </w:pPr>
            <w:ins w:id="48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46E2B8B5" w:rsidR="00FD781C" w:rsidRPr="00CD462D" w:rsidRDefault="00FD781C" w:rsidP="00FD781C">
            <w:pPr>
              <w:keepNext/>
              <w:keepLines/>
              <w:spacing w:after="0"/>
              <w:jc w:val="center"/>
              <w:rPr>
                <w:ins w:id="490" w:author="Per Lindell" w:date="2019-10-25T10:34:00Z"/>
                <w:rFonts w:ascii="Arial" w:eastAsia="SimSun" w:hAnsi="Arial"/>
                <w:sz w:val="18"/>
                <w:lang w:val="en-US"/>
              </w:rPr>
            </w:pPr>
            <w:ins w:id="491" w:author="Per Lindell" w:date="2019-12-06T15:49:00Z">
              <w:r w:rsidRPr="00FD781C">
                <w:rPr>
                  <w:rFonts w:ascii="Arial" w:eastAsia="SimSun" w:hAnsi="Arial"/>
                  <w:sz w:val="18"/>
                  <w:lang w:val="en-US"/>
                </w:rPr>
                <w:t>1603</w:t>
              </w:r>
            </w:ins>
          </w:p>
        </w:tc>
        <w:tc>
          <w:tcPr>
            <w:tcW w:w="1843" w:type="dxa"/>
            <w:shd w:val="clear" w:color="auto" w:fill="auto"/>
            <w:vAlign w:val="center"/>
          </w:tcPr>
          <w:p w14:paraId="1B42A480" w14:textId="3AF214F3" w:rsidR="00FD781C" w:rsidRPr="00CD462D" w:rsidRDefault="00FD781C" w:rsidP="00FD781C">
            <w:pPr>
              <w:keepNext/>
              <w:keepLines/>
              <w:spacing w:after="0"/>
              <w:jc w:val="center"/>
              <w:rPr>
                <w:ins w:id="492" w:author="Per Lindell" w:date="2019-10-25T10:34:00Z"/>
                <w:rFonts w:ascii="Arial" w:eastAsia="SimSun" w:hAnsi="Arial"/>
                <w:sz w:val="18"/>
                <w:lang w:val="en-US"/>
              </w:rPr>
            </w:pPr>
            <w:ins w:id="493" w:author="Per Lindell" w:date="2019-12-06T15:49:00Z">
              <w:r w:rsidRPr="00FD781C">
                <w:rPr>
                  <w:rFonts w:ascii="Arial" w:eastAsia="SimSun" w:hAnsi="Arial"/>
                  <w:sz w:val="18"/>
                  <w:lang w:val="en-US"/>
                </w:rPr>
                <w:t>1402</w:t>
              </w:r>
            </w:ins>
          </w:p>
        </w:tc>
        <w:tc>
          <w:tcPr>
            <w:tcW w:w="1842" w:type="dxa"/>
            <w:shd w:val="clear" w:color="auto" w:fill="auto"/>
            <w:vAlign w:val="center"/>
          </w:tcPr>
          <w:p w14:paraId="66AD9059" w14:textId="38693523" w:rsidR="00FD781C" w:rsidRPr="00CD462D" w:rsidRDefault="00FD781C" w:rsidP="00FD781C">
            <w:pPr>
              <w:keepNext/>
              <w:keepLines/>
              <w:spacing w:after="0"/>
              <w:jc w:val="center"/>
              <w:rPr>
                <w:ins w:id="494" w:author="Per Lindell" w:date="2019-10-25T10:34:00Z"/>
                <w:rFonts w:ascii="Arial" w:eastAsia="SimSun" w:hAnsi="Arial"/>
                <w:sz w:val="18"/>
                <w:lang w:val="en-US"/>
              </w:rPr>
            </w:pPr>
            <w:ins w:id="495" w:author="Per Lindell" w:date="2019-12-06T15:49:00Z">
              <w:r w:rsidRPr="00FD781C">
                <w:rPr>
                  <w:rFonts w:ascii="Arial" w:eastAsia="SimSun" w:hAnsi="Arial"/>
                  <w:sz w:val="18"/>
                  <w:lang w:val="en-US"/>
                </w:rPr>
                <w:t>9934</w:t>
              </w:r>
            </w:ins>
          </w:p>
        </w:tc>
        <w:tc>
          <w:tcPr>
            <w:tcW w:w="1843" w:type="dxa"/>
            <w:shd w:val="clear" w:color="auto" w:fill="auto"/>
            <w:vAlign w:val="center"/>
          </w:tcPr>
          <w:p w14:paraId="2B879BF9" w14:textId="1E6897A5" w:rsidR="00FD781C" w:rsidRPr="00CD462D" w:rsidRDefault="00FD781C" w:rsidP="00FD781C">
            <w:pPr>
              <w:keepNext/>
              <w:keepLines/>
              <w:spacing w:after="0"/>
              <w:jc w:val="center"/>
              <w:rPr>
                <w:ins w:id="496" w:author="Per Lindell" w:date="2019-10-25T10:34:00Z"/>
                <w:rFonts w:ascii="Arial" w:eastAsia="SimSun" w:hAnsi="Arial"/>
                <w:sz w:val="18"/>
                <w:lang w:val="en-US"/>
              </w:rPr>
            </w:pPr>
            <w:ins w:id="497" w:author="Per Lindell" w:date="2019-12-06T15:49:00Z">
              <w:r w:rsidRPr="00FD781C">
                <w:rPr>
                  <w:rFonts w:ascii="Arial" w:eastAsia="SimSun" w:hAnsi="Arial"/>
                  <w:sz w:val="18"/>
                  <w:lang w:val="en-US"/>
                </w:rPr>
                <w:t>10401</w:t>
              </w:r>
            </w:ins>
          </w:p>
        </w:tc>
      </w:tr>
      <w:tr w:rsidR="00FD781C" w:rsidRPr="002C5241" w14:paraId="2652DF7D" w14:textId="77777777" w:rsidTr="00FD781C">
        <w:trPr>
          <w:trHeight w:val="187"/>
          <w:ins w:id="498" w:author="Per Lindell" w:date="2019-10-25T10:34:00Z"/>
        </w:trPr>
        <w:tc>
          <w:tcPr>
            <w:tcW w:w="3261" w:type="dxa"/>
            <w:shd w:val="clear" w:color="auto" w:fill="auto"/>
            <w:tcMar>
              <w:left w:w="57" w:type="dxa"/>
              <w:right w:w="57" w:type="dxa"/>
            </w:tcMar>
            <w:vAlign w:val="center"/>
          </w:tcPr>
          <w:p w14:paraId="59B820DB" w14:textId="77777777" w:rsidR="00FD781C" w:rsidRPr="00075C8C" w:rsidRDefault="00FD781C" w:rsidP="00FD781C">
            <w:pPr>
              <w:keepNext/>
              <w:keepLines/>
              <w:spacing w:after="0"/>
              <w:rPr>
                <w:ins w:id="499" w:author="Per Lindell" w:date="2019-10-25T10:34:00Z"/>
                <w:rFonts w:ascii="Arial" w:eastAsia="SimSun" w:hAnsi="Arial"/>
                <w:sz w:val="18"/>
                <w:lang w:val="en-US"/>
              </w:rPr>
            </w:pPr>
            <w:ins w:id="50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4893AA7D" w:rsidR="00FD781C" w:rsidRPr="00CD462D" w:rsidRDefault="00FD781C" w:rsidP="00FD781C">
            <w:pPr>
              <w:keepNext/>
              <w:keepLines/>
              <w:spacing w:after="0"/>
              <w:jc w:val="center"/>
              <w:rPr>
                <w:ins w:id="501" w:author="Per Lindell" w:date="2019-10-25T10:34:00Z"/>
                <w:rFonts w:ascii="Arial" w:eastAsia="SimSun" w:hAnsi="Arial"/>
                <w:sz w:val="18"/>
                <w:lang w:val="en-US"/>
              </w:rPr>
            </w:pPr>
            <w:ins w:id="502" w:author="Per Lindell" w:date="2019-12-06T15:49:00Z">
              <w:r w:rsidRPr="00FD781C">
                <w:rPr>
                  <w:rFonts w:ascii="Arial" w:eastAsia="SimSun" w:hAnsi="Arial"/>
                  <w:sz w:val="18"/>
                  <w:lang w:val="en-US"/>
                </w:rPr>
                <w:t>|3*fx_low +1* fy_low|</w:t>
              </w:r>
            </w:ins>
          </w:p>
        </w:tc>
        <w:tc>
          <w:tcPr>
            <w:tcW w:w="1843" w:type="dxa"/>
            <w:shd w:val="clear" w:color="auto" w:fill="auto"/>
            <w:vAlign w:val="center"/>
          </w:tcPr>
          <w:p w14:paraId="051DC485" w14:textId="2C5CF5B0" w:rsidR="00FD781C" w:rsidRPr="00CD462D" w:rsidRDefault="00FD781C" w:rsidP="00FD781C">
            <w:pPr>
              <w:keepNext/>
              <w:keepLines/>
              <w:spacing w:after="0"/>
              <w:jc w:val="center"/>
              <w:rPr>
                <w:ins w:id="503" w:author="Per Lindell" w:date="2019-10-25T10:34:00Z"/>
                <w:rFonts w:ascii="Arial" w:eastAsia="SimSun" w:hAnsi="Arial"/>
                <w:sz w:val="18"/>
                <w:lang w:val="en-US"/>
              </w:rPr>
            </w:pPr>
            <w:ins w:id="504" w:author="Per Lindell" w:date="2019-12-06T15:49:00Z">
              <w:r w:rsidRPr="00FD781C">
                <w:rPr>
                  <w:rFonts w:ascii="Arial" w:eastAsia="SimSun" w:hAnsi="Arial"/>
                  <w:sz w:val="18"/>
                  <w:lang w:val="en-US"/>
                </w:rPr>
                <w:t>|3*fx_high +1* fy_high|</w:t>
              </w:r>
            </w:ins>
          </w:p>
        </w:tc>
        <w:tc>
          <w:tcPr>
            <w:tcW w:w="1842" w:type="dxa"/>
            <w:shd w:val="clear" w:color="auto" w:fill="auto"/>
            <w:vAlign w:val="center"/>
          </w:tcPr>
          <w:p w14:paraId="6208E407" w14:textId="0A3C874C" w:rsidR="00FD781C" w:rsidRPr="00CD462D" w:rsidRDefault="00FD781C" w:rsidP="00FD781C">
            <w:pPr>
              <w:keepNext/>
              <w:keepLines/>
              <w:spacing w:after="0"/>
              <w:jc w:val="center"/>
              <w:rPr>
                <w:ins w:id="505" w:author="Per Lindell" w:date="2019-10-25T10:34:00Z"/>
                <w:rFonts w:ascii="Arial" w:eastAsia="SimSun" w:hAnsi="Arial"/>
                <w:sz w:val="18"/>
                <w:lang w:val="en-US"/>
              </w:rPr>
            </w:pPr>
            <w:ins w:id="506" w:author="Per Lindell" w:date="2019-12-06T15:49:00Z">
              <w:r w:rsidRPr="00FD781C">
                <w:rPr>
                  <w:rFonts w:ascii="Arial" w:eastAsia="SimSun" w:hAnsi="Arial"/>
                  <w:sz w:val="18"/>
                  <w:lang w:val="en-US"/>
                </w:rPr>
                <w:t>|3*fy_low + 1*fx_low|</w:t>
              </w:r>
            </w:ins>
          </w:p>
        </w:tc>
        <w:tc>
          <w:tcPr>
            <w:tcW w:w="1843" w:type="dxa"/>
            <w:shd w:val="clear" w:color="auto" w:fill="auto"/>
            <w:vAlign w:val="center"/>
          </w:tcPr>
          <w:p w14:paraId="0A20C5DA" w14:textId="7A9EDE50" w:rsidR="00FD781C" w:rsidRPr="00CD462D" w:rsidRDefault="00FD781C" w:rsidP="00FD781C">
            <w:pPr>
              <w:keepNext/>
              <w:keepLines/>
              <w:spacing w:after="0"/>
              <w:jc w:val="center"/>
              <w:rPr>
                <w:ins w:id="507" w:author="Per Lindell" w:date="2019-10-25T10:34:00Z"/>
                <w:rFonts w:ascii="Arial" w:eastAsia="SimSun" w:hAnsi="Arial"/>
                <w:sz w:val="18"/>
                <w:lang w:val="en-US"/>
              </w:rPr>
            </w:pPr>
            <w:ins w:id="508" w:author="Per Lindell" w:date="2019-12-06T15:49:00Z">
              <w:r w:rsidRPr="00FD781C">
                <w:rPr>
                  <w:rFonts w:ascii="Arial" w:eastAsia="SimSun" w:hAnsi="Arial"/>
                  <w:sz w:val="18"/>
                  <w:lang w:val="en-US"/>
                </w:rPr>
                <w:t>|3*fy_high + 1*fx_high|</w:t>
              </w:r>
            </w:ins>
          </w:p>
        </w:tc>
      </w:tr>
      <w:tr w:rsidR="00FD781C" w:rsidRPr="002C5241" w14:paraId="07820EAF" w14:textId="77777777" w:rsidTr="00FD781C">
        <w:trPr>
          <w:trHeight w:val="187"/>
          <w:ins w:id="509" w:author="Per Lindell" w:date="2019-10-25T10:34:00Z"/>
        </w:trPr>
        <w:tc>
          <w:tcPr>
            <w:tcW w:w="3261" w:type="dxa"/>
            <w:shd w:val="clear" w:color="auto" w:fill="auto"/>
            <w:tcMar>
              <w:left w:w="57" w:type="dxa"/>
              <w:right w:w="57" w:type="dxa"/>
            </w:tcMar>
            <w:vAlign w:val="center"/>
          </w:tcPr>
          <w:p w14:paraId="54548717" w14:textId="77777777" w:rsidR="00FD781C" w:rsidRPr="00075C8C" w:rsidRDefault="00FD781C" w:rsidP="00FD781C">
            <w:pPr>
              <w:keepNext/>
              <w:keepLines/>
              <w:spacing w:after="0"/>
              <w:rPr>
                <w:ins w:id="510" w:author="Per Lindell" w:date="2019-10-25T10:34:00Z"/>
                <w:rFonts w:ascii="Arial" w:eastAsia="SimSun" w:hAnsi="Arial"/>
                <w:sz w:val="18"/>
                <w:lang w:val="en-US"/>
              </w:rPr>
            </w:pPr>
            <w:ins w:id="51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5AF97DD8" w:rsidR="00FD781C" w:rsidRPr="00CD462D" w:rsidRDefault="00FD781C" w:rsidP="00FD781C">
            <w:pPr>
              <w:keepNext/>
              <w:keepLines/>
              <w:spacing w:after="0"/>
              <w:jc w:val="center"/>
              <w:rPr>
                <w:ins w:id="512" w:author="Per Lindell" w:date="2019-10-25T10:34:00Z"/>
                <w:rFonts w:ascii="Arial" w:eastAsia="SimSun" w:hAnsi="Arial"/>
                <w:sz w:val="18"/>
                <w:lang w:val="en-US"/>
              </w:rPr>
            </w:pPr>
            <w:ins w:id="513" w:author="Per Lindell" w:date="2019-12-06T15:49:00Z">
              <w:r w:rsidRPr="00FD781C">
                <w:rPr>
                  <w:rFonts w:ascii="Arial" w:eastAsia="SimSun" w:hAnsi="Arial"/>
                  <w:sz w:val="18"/>
                  <w:lang w:val="en-US"/>
                </w:rPr>
                <w:t>5647</w:t>
              </w:r>
            </w:ins>
          </w:p>
        </w:tc>
        <w:tc>
          <w:tcPr>
            <w:tcW w:w="1843" w:type="dxa"/>
            <w:shd w:val="clear" w:color="auto" w:fill="auto"/>
            <w:vAlign w:val="center"/>
          </w:tcPr>
          <w:p w14:paraId="336A9E2A" w14:textId="17BC4EED" w:rsidR="00FD781C" w:rsidRPr="00CD462D" w:rsidRDefault="00FD781C" w:rsidP="00FD781C">
            <w:pPr>
              <w:keepNext/>
              <w:keepLines/>
              <w:spacing w:after="0"/>
              <w:jc w:val="center"/>
              <w:rPr>
                <w:ins w:id="514" w:author="Per Lindell" w:date="2019-10-25T10:34:00Z"/>
                <w:rFonts w:ascii="Arial" w:eastAsia="SimSun" w:hAnsi="Arial"/>
                <w:sz w:val="18"/>
                <w:lang w:val="en-US"/>
              </w:rPr>
            </w:pPr>
            <w:ins w:id="515" w:author="Per Lindell" w:date="2019-12-06T15:49:00Z">
              <w:r w:rsidRPr="00FD781C">
                <w:rPr>
                  <w:rFonts w:ascii="Arial" w:eastAsia="SimSun" w:hAnsi="Arial"/>
                  <w:sz w:val="18"/>
                  <w:lang w:val="en-US"/>
                </w:rPr>
                <w:t>5848</w:t>
              </w:r>
            </w:ins>
          </w:p>
        </w:tc>
        <w:tc>
          <w:tcPr>
            <w:tcW w:w="1842" w:type="dxa"/>
            <w:shd w:val="clear" w:color="auto" w:fill="auto"/>
            <w:vAlign w:val="center"/>
          </w:tcPr>
          <w:p w14:paraId="1C42766B" w14:textId="02A3FF83" w:rsidR="00FD781C" w:rsidRPr="00CD462D" w:rsidRDefault="00FD781C" w:rsidP="00FD781C">
            <w:pPr>
              <w:keepNext/>
              <w:keepLines/>
              <w:spacing w:after="0"/>
              <w:jc w:val="center"/>
              <w:rPr>
                <w:ins w:id="516" w:author="Per Lindell" w:date="2019-10-25T10:34:00Z"/>
                <w:rFonts w:ascii="Arial" w:eastAsia="SimSun" w:hAnsi="Arial"/>
                <w:sz w:val="18"/>
                <w:lang w:val="en-US"/>
              </w:rPr>
            </w:pPr>
            <w:ins w:id="517" w:author="Per Lindell" w:date="2019-12-06T15:49:00Z">
              <w:r w:rsidRPr="00FD781C">
                <w:rPr>
                  <w:rFonts w:ascii="Arial" w:eastAsia="SimSun" w:hAnsi="Arial"/>
                  <w:sz w:val="18"/>
                  <w:lang w:val="en-US"/>
                </w:rPr>
                <w:t>11349</w:t>
              </w:r>
            </w:ins>
          </w:p>
        </w:tc>
        <w:tc>
          <w:tcPr>
            <w:tcW w:w="1843" w:type="dxa"/>
            <w:shd w:val="clear" w:color="auto" w:fill="auto"/>
            <w:vAlign w:val="center"/>
          </w:tcPr>
          <w:p w14:paraId="3CC5B373" w14:textId="295E56C2" w:rsidR="00FD781C" w:rsidRPr="00CD462D" w:rsidRDefault="00FD781C" w:rsidP="00FD781C">
            <w:pPr>
              <w:keepNext/>
              <w:keepLines/>
              <w:spacing w:after="0"/>
              <w:jc w:val="center"/>
              <w:rPr>
                <w:ins w:id="518" w:author="Per Lindell" w:date="2019-10-25T10:34:00Z"/>
                <w:rFonts w:ascii="Arial" w:eastAsia="SimSun" w:hAnsi="Arial"/>
                <w:sz w:val="18"/>
                <w:lang w:val="en-US"/>
              </w:rPr>
            </w:pPr>
            <w:ins w:id="519" w:author="Per Lindell" w:date="2019-12-06T15:49:00Z">
              <w:r w:rsidRPr="00FD781C">
                <w:rPr>
                  <w:rFonts w:ascii="Arial" w:eastAsia="SimSun" w:hAnsi="Arial"/>
                  <w:sz w:val="18"/>
                  <w:lang w:val="en-US"/>
                </w:rPr>
                <w:t>11816</w:t>
              </w:r>
            </w:ins>
          </w:p>
        </w:tc>
      </w:tr>
      <w:tr w:rsidR="00FD781C" w:rsidRPr="002C5241" w14:paraId="77CA96F1" w14:textId="77777777" w:rsidTr="00FD781C">
        <w:trPr>
          <w:trHeight w:val="187"/>
          <w:ins w:id="520" w:author="Per Lindell" w:date="2019-10-25T10:34:00Z"/>
        </w:trPr>
        <w:tc>
          <w:tcPr>
            <w:tcW w:w="3261" w:type="dxa"/>
            <w:shd w:val="clear" w:color="auto" w:fill="auto"/>
            <w:tcMar>
              <w:left w:w="57" w:type="dxa"/>
              <w:right w:w="57" w:type="dxa"/>
            </w:tcMar>
            <w:vAlign w:val="center"/>
          </w:tcPr>
          <w:p w14:paraId="237A0321" w14:textId="77777777" w:rsidR="00FD781C" w:rsidRPr="00075C8C" w:rsidRDefault="00FD781C" w:rsidP="00FD781C">
            <w:pPr>
              <w:keepNext/>
              <w:keepLines/>
              <w:spacing w:after="0"/>
              <w:rPr>
                <w:ins w:id="521" w:author="Per Lindell" w:date="2019-10-25T10:34:00Z"/>
                <w:rFonts w:ascii="Arial" w:eastAsia="SimSun" w:hAnsi="Arial"/>
                <w:sz w:val="18"/>
                <w:lang w:val="en-US"/>
              </w:rPr>
            </w:pPr>
            <w:ins w:id="52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91FA2CE" w:rsidR="00FD781C" w:rsidRPr="00CD462D" w:rsidRDefault="00FD781C" w:rsidP="00FD781C">
            <w:pPr>
              <w:keepNext/>
              <w:keepLines/>
              <w:spacing w:after="0"/>
              <w:jc w:val="center"/>
              <w:rPr>
                <w:ins w:id="523" w:author="Per Lindell" w:date="2019-10-25T10:34:00Z"/>
                <w:rFonts w:ascii="Arial" w:eastAsia="SimSun" w:hAnsi="Arial"/>
                <w:sz w:val="18"/>
                <w:lang w:val="en-US"/>
              </w:rPr>
            </w:pPr>
            <w:ins w:id="524" w:author="Per Lindell" w:date="2019-12-06T15:49:00Z">
              <w:r w:rsidRPr="00FD781C">
                <w:rPr>
                  <w:rFonts w:ascii="Arial" w:eastAsia="SimSun" w:hAnsi="Arial"/>
                  <w:sz w:val="18"/>
                  <w:lang w:val="en-US"/>
                </w:rPr>
                <w:t>|fx_low – 4*fy_high|</w:t>
              </w:r>
            </w:ins>
          </w:p>
        </w:tc>
        <w:tc>
          <w:tcPr>
            <w:tcW w:w="1843" w:type="dxa"/>
            <w:shd w:val="clear" w:color="auto" w:fill="auto"/>
            <w:vAlign w:val="center"/>
          </w:tcPr>
          <w:p w14:paraId="3ADAF4F9" w14:textId="513D72B9" w:rsidR="00FD781C" w:rsidRPr="00CD462D" w:rsidRDefault="00FD781C" w:rsidP="00FD781C">
            <w:pPr>
              <w:keepNext/>
              <w:keepLines/>
              <w:spacing w:after="0"/>
              <w:jc w:val="center"/>
              <w:rPr>
                <w:ins w:id="525" w:author="Per Lindell" w:date="2019-10-25T10:34:00Z"/>
                <w:rFonts w:ascii="Arial" w:eastAsia="SimSun" w:hAnsi="Arial"/>
                <w:sz w:val="18"/>
                <w:lang w:val="en-US"/>
              </w:rPr>
            </w:pPr>
            <w:ins w:id="526" w:author="Per Lindell" w:date="2019-12-06T15:49:00Z">
              <w:r w:rsidRPr="00FD781C">
                <w:rPr>
                  <w:rFonts w:ascii="Arial" w:eastAsia="SimSun" w:hAnsi="Arial"/>
                  <w:sz w:val="18"/>
                  <w:lang w:val="en-US"/>
                </w:rPr>
                <w:t>|fx_high – 4*fy_low|</w:t>
              </w:r>
            </w:ins>
          </w:p>
        </w:tc>
        <w:tc>
          <w:tcPr>
            <w:tcW w:w="1842" w:type="dxa"/>
            <w:shd w:val="clear" w:color="auto" w:fill="auto"/>
            <w:vAlign w:val="center"/>
          </w:tcPr>
          <w:p w14:paraId="7CF4C30E" w14:textId="321DB182" w:rsidR="00FD781C" w:rsidRPr="00CD462D" w:rsidRDefault="00FD781C" w:rsidP="00FD781C">
            <w:pPr>
              <w:keepNext/>
              <w:keepLines/>
              <w:spacing w:after="0"/>
              <w:jc w:val="center"/>
              <w:rPr>
                <w:ins w:id="527" w:author="Per Lindell" w:date="2019-10-25T10:34:00Z"/>
                <w:rFonts w:ascii="Arial" w:eastAsia="SimSun" w:hAnsi="Arial"/>
                <w:sz w:val="18"/>
                <w:lang w:val="en-US"/>
              </w:rPr>
            </w:pPr>
            <w:ins w:id="528" w:author="Per Lindell" w:date="2019-12-06T15:49:00Z">
              <w:r w:rsidRPr="00FD781C">
                <w:rPr>
                  <w:rFonts w:ascii="Arial" w:eastAsia="SimSun" w:hAnsi="Arial"/>
                  <w:sz w:val="18"/>
                  <w:lang w:val="en-US"/>
                </w:rPr>
                <w:t>|fy_low – 4*fx_high|</w:t>
              </w:r>
            </w:ins>
          </w:p>
        </w:tc>
        <w:tc>
          <w:tcPr>
            <w:tcW w:w="1843" w:type="dxa"/>
            <w:shd w:val="clear" w:color="auto" w:fill="auto"/>
            <w:vAlign w:val="center"/>
          </w:tcPr>
          <w:p w14:paraId="54EBDEAE" w14:textId="14A02C6A" w:rsidR="00FD781C" w:rsidRPr="00CD462D" w:rsidRDefault="00FD781C" w:rsidP="00FD781C">
            <w:pPr>
              <w:keepNext/>
              <w:keepLines/>
              <w:spacing w:after="0"/>
              <w:jc w:val="center"/>
              <w:rPr>
                <w:ins w:id="529" w:author="Per Lindell" w:date="2019-10-25T10:34:00Z"/>
                <w:rFonts w:ascii="Arial" w:eastAsia="SimSun" w:hAnsi="Arial"/>
                <w:sz w:val="18"/>
                <w:lang w:val="en-US"/>
              </w:rPr>
            </w:pPr>
            <w:ins w:id="530" w:author="Per Lindell" w:date="2019-12-06T15:49:00Z">
              <w:r w:rsidRPr="00FD781C">
                <w:rPr>
                  <w:rFonts w:ascii="Arial" w:eastAsia="SimSun" w:hAnsi="Arial"/>
                  <w:sz w:val="18"/>
                  <w:lang w:val="en-US"/>
                </w:rPr>
                <w:t>|fy_high – 4*fx_low|</w:t>
              </w:r>
            </w:ins>
          </w:p>
        </w:tc>
      </w:tr>
      <w:tr w:rsidR="00FD781C" w:rsidRPr="002C5241" w14:paraId="45528B28" w14:textId="77777777" w:rsidTr="00FD781C">
        <w:trPr>
          <w:trHeight w:val="187"/>
          <w:ins w:id="531" w:author="Per Lindell" w:date="2019-10-25T10:34:00Z"/>
        </w:trPr>
        <w:tc>
          <w:tcPr>
            <w:tcW w:w="3261" w:type="dxa"/>
            <w:shd w:val="clear" w:color="auto" w:fill="auto"/>
            <w:tcMar>
              <w:left w:w="57" w:type="dxa"/>
              <w:right w:w="57" w:type="dxa"/>
            </w:tcMar>
            <w:vAlign w:val="center"/>
          </w:tcPr>
          <w:p w14:paraId="320DA4AC" w14:textId="77777777" w:rsidR="00FD781C" w:rsidRPr="00075C8C" w:rsidRDefault="00FD781C" w:rsidP="00FD781C">
            <w:pPr>
              <w:keepNext/>
              <w:keepLines/>
              <w:spacing w:after="0"/>
              <w:rPr>
                <w:ins w:id="532" w:author="Per Lindell" w:date="2019-10-25T10:34:00Z"/>
                <w:rFonts w:ascii="Arial" w:eastAsia="SimSun" w:hAnsi="Arial"/>
                <w:sz w:val="18"/>
                <w:lang w:val="en-US"/>
              </w:rPr>
            </w:pPr>
            <w:ins w:id="53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7955DDB0" w:rsidR="00FD781C" w:rsidRPr="00CD462D" w:rsidRDefault="00FD781C" w:rsidP="00FD781C">
            <w:pPr>
              <w:keepNext/>
              <w:keepLines/>
              <w:spacing w:after="0"/>
              <w:jc w:val="center"/>
              <w:rPr>
                <w:ins w:id="534" w:author="Per Lindell" w:date="2019-10-25T10:34:00Z"/>
                <w:rFonts w:ascii="Arial" w:eastAsia="SimSun" w:hAnsi="Arial"/>
                <w:sz w:val="18"/>
                <w:lang w:val="en-US"/>
              </w:rPr>
            </w:pPr>
            <w:ins w:id="535" w:author="Per Lindell" w:date="2019-12-06T15:49:00Z">
              <w:r w:rsidRPr="00FD781C">
                <w:rPr>
                  <w:rFonts w:ascii="Arial" w:eastAsia="SimSun" w:hAnsi="Arial"/>
                  <w:sz w:val="18"/>
                  <w:lang w:val="en-US"/>
                </w:rPr>
                <w:t>14101</w:t>
              </w:r>
            </w:ins>
          </w:p>
        </w:tc>
        <w:tc>
          <w:tcPr>
            <w:tcW w:w="1843" w:type="dxa"/>
            <w:shd w:val="clear" w:color="auto" w:fill="auto"/>
            <w:vAlign w:val="center"/>
          </w:tcPr>
          <w:p w14:paraId="6B414D23" w14:textId="5D83EC9E" w:rsidR="00FD781C" w:rsidRPr="00CD462D" w:rsidRDefault="00FD781C" w:rsidP="00FD781C">
            <w:pPr>
              <w:keepNext/>
              <w:keepLines/>
              <w:spacing w:after="0"/>
              <w:jc w:val="center"/>
              <w:rPr>
                <w:ins w:id="536" w:author="Per Lindell" w:date="2019-10-25T10:34:00Z"/>
                <w:rFonts w:ascii="Arial" w:eastAsia="SimSun" w:hAnsi="Arial"/>
                <w:sz w:val="18"/>
                <w:lang w:val="en-US"/>
              </w:rPr>
            </w:pPr>
            <w:ins w:id="537" w:author="Per Lindell" w:date="2019-12-06T15:49:00Z">
              <w:r w:rsidRPr="00FD781C">
                <w:rPr>
                  <w:rFonts w:ascii="Arial" w:eastAsia="SimSun" w:hAnsi="Arial"/>
                  <w:sz w:val="18"/>
                  <w:lang w:val="en-US"/>
                </w:rPr>
                <w:t>13484</w:t>
              </w:r>
            </w:ins>
          </w:p>
        </w:tc>
        <w:tc>
          <w:tcPr>
            <w:tcW w:w="1842" w:type="dxa"/>
            <w:shd w:val="clear" w:color="auto" w:fill="auto"/>
            <w:vAlign w:val="center"/>
          </w:tcPr>
          <w:p w14:paraId="43392A48" w14:textId="4BA230E6" w:rsidR="00FD781C" w:rsidRPr="00CD462D" w:rsidRDefault="00FD781C" w:rsidP="00FD781C">
            <w:pPr>
              <w:keepNext/>
              <w:keepLines/>
              <w:spacing w:after="0"/>
              <w:jc w:val="center"/>
              <w:rPr>
                <w:ins w:id="538" w:author="Per Lindell" w:date="2019-10-25T10:34:00Z"/>
                <w:rFonts w:ascii="Arial" w:eastAsia="SimSun" w:hAnsi="Arial"/>
                <w:sz w:val="18"/>
                <w:lang w:val="en-US"/>
              </w:rPr>
            </w:pPr>
            <w:ins w:id="539" w:author="Per Lindell" w:date="2019-12-06T15:49:00Z">
              <w:r w:rsidRPr="00FD781C">
                <w:rPr>
                  <w:rFonts w:ascii="Arial" w:eastAsia="SimSun" w:hAnsi="Arial"/>
                  <w:sz w:val="18"/>
                  <w:lang w:val="en-US"/>
                </w:rPr>
                <w:t>686</w:t>
              </w:r>
            </w:ins>
          </w:p>
        </w:tc>
        <w:tc>
          <w:tcPr>
            <w:tcW w:w="1843" w:type="dxa"/>
            <w:shd w:val="clear" w:color="auto" w:fill="auto"/>
            <w:vAlign w:val="center"/>
          </w:tcPr>
          <w:p w14:paraId="0317DBA9" w14:textId="6FDDDF96" w:rsidR="00FD781C" w:rsidRPr="00CD462D" w:rsidRDefault="00FD781C" w:rsidP="00FD781C">
            <w:pPr>
              <w:keepNext/>
              <w:keepLines/>
              <w:spacing w:after="0"/>
              <w:jc w:val="center"/>
              <w:rPr>
                <w:ins w:id="540" w:author="Per Lindell" w:date="2019-10-25T10:34:00Z"/>
                <w:rFonts w:ascii="Arial" w:eastAsia="SimSun" w:hAnsi="Arial"/>
                <w:sz w:val="18"/>
                <w:lang w:val="en-US"/>
              </w:rPr>
            </w:pPr>
            <w:ins w:id="541" w:author="Per Lindell" w:date="2019-12-06T15:49:00Z">
              <w:r w:rsidRPr="00FD781C">
                <w:rPr>
                  <w:rFonts w:ascii="Arial" w:eastAsia="SimSun" w:hAnsi="Arial"/>
                  <w:sz w:val="18"/>
                  <w:lang w:val="en-US"/>
                </w:rPr>
                <w:t>904</w:t>
              </w:r>
            </w:ins>
          </w:p>
        </w:tc>
      </w:tr>
      <w:tr w:rsidR="00FD781C" w:rsidRPr="002C5241" w14:paraId="4DCECB37" w14:textId="77777777" w:rsidTr="00FD781C">
        <w:trPr>
          <w:trHeight w:val="187"/>
          <w:ins w:id="542" w:author="Per Lindell" w:date="2019-10-25T10:34:00Z"/>
        </w:trPr>
        <w:tc>
          <w:tcPr>
            <w:tcW w:w="3261" w:type="dxa"/>
            <w:shd w:val="clear" w:color="auto" w:fill="auto"/>
            <w:tcMar>
              <w:left w:w="57" w:type="dxa"/>
              <w:right w:w="57" w:type="dxa"/>
            </w:tcMar>
            <w:vAlign w:val="center"/>
          </w:tcPr>
          <w:p w14:paraId="0AB1502F" w14:textId="77777777" w:rsidR="00FD781C" w:rsidRPr="00075C8C" w:rsidRDefault="00FD781C" w:rsidP="00FD781C">
            <w:pPr>
              <w:keepNext/>
              <w:keepLines/>
              <w:spacing w:after="0"/>
              <w:rPr>
                <w:ins w:id="543" w:author="Per Lindell" w:date="2019-10-25T10:34:00Z"/>
                <w:rFonts w:ascii="Arial" w:eastAsia="SimSun" w:hAnsi="Arial"/>
                <w:sz w:val="18"/>
                <w:lang w:val="en-US"/>
              </w:rPr>
            </w:pPr>
            <w:ins w:id="54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3DDE7458" w:rsidR="00FD781C" w:rsidRPr="00CD462D" w:rsidRDefault="00FD781C" w:rsidP="00FD781C">
            <w:pPr>
              <w:keepNext/>
              <w:keepLines/>
              <w:spacing w:after="0"/>
              <w:jc w:val="center"/>
              <w:rPr>
                <w:ins w:id="545" w:author="Per Lindell" w:date="2019-10-25T10:34:00Z"/>
                <w:rFonts w:ascii="Arial" w:eastAsia="SimSun" w:hAnsi="Arial"/>
                <w:sz w:val="18"/>
                <w:lang w:val="en-US"/>
              </w:rPr>
            </w:pPr>
            <w:ins w:id="546" w:author="Per Lindell" w:date="2019-12-06T15:49:00Z">
              <w:r w:rsidRPr="00FD781C">
                <w:rPr>
                  <w:rFonts w:ascii="Arial" w:eastAsia="SimSun" w:hAnsi="Arial"/>
                  <w:sz w:val="18"/>
                  <w:lang w:val="en-US"/>
                </w:rPr>
                <w:t>|fx_low + 4*fy_low|</w:t>
              </w:r>
            </w:ins>
          </w:p>
        </w:tc>
        <w:tc>
          <w:tcPr>
            <w:tcW w:w="1843" w:type="dxa"/>
            <w:shd w:val="clear" w:color="auto" w:fill="auto"/>
            <w:vAlign w:val="center"/>
          </w:tcPr>
          <w:p w14:paraId="5C7F0C41" w14:textId="2BC2D5B1" w:rsidR="00FD781C" w:rsidRPr="00CD462D" w:rsidRDefault="00FD781C" w:rsidP="00FD781C">
            <w:pPr>
              <w:keepNext/>
              <w:keepLines/>
              <w:spacing w:after="0"/>
              <w:jc w:val="center"/>
              <w:rPr>
                <w:ins w:id="547" w:author="Per Lindell" w:date="2019-10-25T10:34:00Z"/>
                <w:rFonts w:ascii="Arial" w:eastAsia="SimSun" w:hAnsi="Arial"/>
                <w:sz w:val="18"/>
                <w:lang w:val="en-US"/>
              </w:rPr>
            </w:pPr>
            <w:ins w:id="548" w:author="Per Lindell" w:date="2019-12-06T15:49:00Z">
              <w:r w:rsidRPr="00FD781C">
                <w:rPr>
                  <w:rFonts w:ascii="Arial" w:eastAsia="SimSun" w:hAnsi="Arial"/>
                  <w:sz w:val="18"/>
                  <w:lang w:val="en-US"/>
                </w:rPr>
                <w:t>|fx_high + 4*fy_high|</w:t>
              </w:r>
            </w:ins>
          </w:p>
        </w:tc>
        <w:tc>
          <w:tcPr>
            <w:tcW w:w="1842" w:type="dxa"/>
            <w:shd w:val="clear" w:color="auto" w:fill="auto"/>
            <w:vAlign w:val="center"/>
          </w:tcPr>
          <w:p w14:paraId="1106116D" w14:textId="6DD4BF84" w:rsidR="00FD781C" w:rsidRPr="00CD462D" w:rsidRDefault="00FD781C" w:rsidP="00FD781C">
            <w:pPr>
              <w:keepNext/>
              <w:keepLines/>
              <w:spacing w:after="0"/>
              <w:jc w:val="center"/>
              <w:rPr>
                <w:ins w:id="549" w:author="Per Lindell" w:date="2019-10-25T10:34:00Z"/>
                <w:rFonts w:ascii="Arial" w:eastAsia="SimSun" w:hAnsi="Arial"/>
                <w:sz w:val="18"/>
                <w:lang w:val="en-US"/>
              </w:rPr>
            </w:pPr>
            <w:ins w:id="550" w:author="Per Lindell" w:date="2019-12-06T15:49:00Z">
              <w:r w:rsidRPr="00FD781C">
                <w:rPr>
                  <w:rFonts w:ascii="Arial" w:eastAsia="SimSun" w:hAnsi="Arial"/>
                  <w:sz w:val="18"/>
                  <w:lang w:val="en-US"/>
                </w:rPr>
                <w:t>|fy_low + 4*fx_low|</w:t>
              </w:r>
            </w:ins>
          </w:p>
        </w:tc>
        <w:tc>
          <w:tcPr>
            <w:tcW w:w="1843" w:type="dxa"/>
            <w:shd w:val="clear" w:color="auto" w:fill="auto"/>
            <w:vAlign w:val="center"/>
          </w:tcPr>
          <w:p w14:paraId="30D74715" w14:textId="205F7ECD" w:rsidR="00FD781C" w:rsidRPr="00CD462D" w:rsidRDefault="00FD781C" w:rsidP="00FD781C">
            <w:pPr>
              <w:keepNext/>
              <w:keepLines/>
              <w:spacing w:after="0"/>
              <w:jc w:val="center"/>
              <w:rPr>
                <w:ins w:id="551" w:author="Per Lindell" w:date="2019-10-25T10:34:00Z"/>
                <w:rFonts w:ascii="Arial" w:eastAsia="SimSun" w:hAnsi="Arial"/>
                <w:sz w:val="18"/>
                <w:lang w:val="en-US"/>
              </w:rPr>
            </w:pPr>
            <w:ins w:id="552" w:author="Per Lindell" w:date="2019-12-06T15:49:00Z">
              <w:r w:rsidRPr="00FD781C">
                <w:rPr>
                  <w:rFonts w:ascii="Arial" w:eastAsia="SimSun" w:hAnsi="Arial"/>
                  <w:sz w:val="18"/>
                  <w:lang w:val="en-US"/>
                </w:rPr>
                <w:t>|fy_high + 4*fx_high|</w:t>
              </w:r>
            </w:ins>
          </w:p>
        </w:tc>
      </w:tr>
      <w:tr w:rsidR="00FD781C" w:rsidRPr="002C5241" w14:paraId="68ADCF82" w14:textId="77777777" w:rsidTr="00FD781C">
        <w:trPr>
          <w:trHeight w:val="187"/>
          <w:ins w:id="553" w:author="Per Lindell" w:date="2019-10-25T10:34:00Z"/>
        </w:trPr>
        <w:tc>
          <w:tcPr>
            <w:tcW w:w="3261" w:type="dxa"/>
            <w:shd w:val="clear" w:color="auto" w:fill="auto"/>
            <w:tcMar>
              <w:left w:w="57" w:type="dxa"/>
              <w:right w:w="57" w:type="dxa"/>
            </w:tcMar>
            <w:vAlign w:val="center"/>
          </w:tcPr>
          <w:p w14:paraId="1156EDFA" w14:textId="77777777" w:rsidR="00FD781C" w:rsidRPr="00075C8C" w:rsidRDefault="00FD781C" w:rsidP="00FD781C">
            <w:pPr>
              <w:keepNext/>
              <w:keepLines/>
              <w:spacing w:after="0"/>
              <w:rPr>
                <w:ins w:id="554" w:author="Per Lindell" w:date="2019-10-25T10:34:00Z"/>
                <w:rFonts w:ascii="Arial" w:eastAsia="SimSun" w:hAnsi="Arial"/>
                <w:sz w:val="18"/>
                <w:lang w:val="en-US"/>
              </w:rPr>
            </w:pPr>
            <w:ins w:id="55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593224F0" w:rsidR="00FD781C" w:rsidRPr="00CD462D" w:rsidRDefault="00FD781C" w:rsidP="00FD781C">
            <w:pPr>
              <w:keepNext/>
              <w:keepLines/>
              <w:spacing w:after="0"/>
              <w:jc w:val="center"/>
              <w:rPr>
                <w:ins w:id="556" w:author="Per Lindell" w:date="2019-10-25T10:34:00Z"/>
                <w:rFonts w:ascii="Arial" w:eastAsia="SimSun" w:hAnsi="Arial"/>
                <w:sz w:val="18"/>
                <w:lang w:val="en-US"/>
              </w:rPr>
            </w:pPr>
            <w:ins w:id="557" w:author="Per Lindell" w:date="2019-12-06T15:49:00Z">
              <w:r w:rsidRPr="00FD781C">
                <w:rPr>
                  <w:rFonts w:ascii="Arial" w:eastAsia="SimSun" w:hAnsi="Arial"/>
                  <w:sz w:val="18"/>
                  <w:lang w:val="en-US"/>
                </w:rPr>
                <w:t>14899</w:t>
              </w:r>
            </w:ins>
          </w:p>
        </w:tc>
        <w:tc>
          <w:tcPr>
            <w:tcW w:w="1843" w:type="dxa"/>
            <w:shd w:val="clear" w:color="auto" w:fill="auto"/>
            <w:vAlign w:val="center"/>
          </w:tcPr>
          <w:p w14:paraId="0B4811FA" w14:textId="278AC3A2" w:rsidR="00FD781C" w:rsidRPr="00CD462D" w:rsidRDefault="00FD781C" w:rsidP="00FD781C">
            <w:pPr>
              <w:keepNext/>
              <w:keepLines/>
              <w:spacing w:after="0"/>
              <w:jc w:val="center"/>
              <w:rPr>
                <w:ins w:id="558" w:author="Per Lindell" w:date="2019-10-25T10:34:00Z"/>
                <w:rFonts w:ascii="Arial" w:eastAsia="SimSun" w:hAnsi="Arial"/>
                <w:sz w:val="18"/>
                <w:lang w:val="en-US"/>
              </w:rPr>
            </w:pPr>
            <w:ins w:id="559" w:author="Per Lindell" w:date="2019-12-06T15:49:00Z">
              <w:r w:rsidRPr="00FD781C">
                <w:rPr>
                  <w:rFonts w:ascii="Arial" w:eastAsia="SimSun" w:hAnsi="Arial"/>
                  <w:sz w:val="18"/>
                  <w:lang w:val="en-US"/>
                </w:rPr>
                <w:t>15516</w:t>
              </w:r>
            </w:ins>
          </w:p>
        </w:tc>
        <w:tc>
          <w:tcPr>
            <w:tcW w:w="1842" w:type="dxa"/>
            <w:shd w:val="clear" w:color="auto" w:fill="auto"/>
            <w:vAlign w:val="center"/>
          </w:tcPr>
          <w:p w14:paraId="66E64C5B" w14:textId="7417A0F0" w:rsidR="00FD781C" w:rsidRPr="00CD462D" w:rsidRDefault="00FD781C" w:rsidP="00FD781C">
            <w:pPr>
              <w:keepNext/>
              <w:keepLines/>
              <w:spacing w:after="0"/>
              <w:jc w:val="center"/>
              <w:rPr>
                <w:ins w:id="560" w:author="Per Lindell" w:date="2019-10-25T10:34:00Z"/>
                <w:rFonts w:ascii="Arial" w:eastAsia="SimSun" w:hAnsi="Arial"/>
                <w:sz w:val="18"/>
                <w:lang w:val="en-US"/>
              </w:rPr>
            </w:pPr>
            <w:ins w:id="561" w:author="Per Lindell" w:date="2019-12-06T15:49:00Z">
              <w:r w:rsidRPr="00FD781C">
                <w:rPr>
                  <w:rFonts w:ascii="Arial" w:eastAsia="SimSun" w:hAnsi="Arial"/>
                  <w:sz w:val="18"/>
                  <w:lang w:val="en-US"/>
                </w:rPr>
                <w:t>6346</w:t>
              </w:r>
            </w:ins>
          </w:p>
        </w:tc>
        <w:tc>
          <w:tcPr>
            <w:tcW w:w="1843" w:type="dxa"/>
            <w:shd w:val="clear" w:color="auto" w:fill="auto"/>
            <w:vAlign w:val="center"/>
          </w:tcPr>
          <w:p w14:paraId="2C0C232A" w14:textId="35E0843C" w:rsidR="00FD781C" w:rsidRPr="00CD462D" w:rsidRDefault="00FD781C" w:rsidP="00FD781C">
            <w:pPr>
              <w:keepNext/>
              <w:keepLines/>
              <w:spacing w:after="0"/>
              <w:jc w:val="center"/>
              <w:rPr>
                <w:ins w:id="562" w:author="Per Lindell" w:date="2019-10-25T10:34:00Z"/>
                <w:rFonts w:ascii="Arial" w:eastAsia="SimSun" w:hAnsi="Arial"/>
                <w:sz w:val="18"/>
                <w:lang w:val="en-US"/>
              </w:rPr>
            </w:pPr>
            <w:ins w:id="563" w:author="Per Lindell" w:date="2019-12-06T15:49:00Z">
              <w:r w:rsidRPr="00FD781C">
                <w:rPr>
                  <w:rFonts w:ascii="Arial" w:eastAsia="SimSun" w:hAnsi="Arial"/>
                  <w:sz w:val="18"/>
                  <w:lang w:val="en-US"/>
                </w:rPr>
                <w:t>6564</w:t>
              </w:r>
            </w:ins>
          </w:p>
        </w:tc>
      </w:tr>
      <w:tr w:rsidR="00FD781C" w:rsidRPr="002C5241" w14:paraId="2A4D0CF1" w14:textId="77777777" w:rsidTr="00FD781C">
        <w:trPr>
          <w:trHeight w:val="187"/>
          <w:ins w:id="564" w:author="Per Lindell" w:date="2019-10-25T10:34:00Z"/>
        </w:trPr>
        <w:tc>
          <w:tcPr>
            <w:tcW w:w="3261" w:type="dxa"/>
            <w:shd w:val="clear" w:color="auto" w:fill="auto"/>
            <w:tcMar>
              <w:left w:w="57" w:type="dxa"/>
              <w:right w:w="57" w:type="dxa"/>
            </w:tcMar>
            <w:vAlign w:val="center"/>
          </w:tcPr>
          <w:p w14:paraId="6EFE927A" w14:textId="77777777" w:rsidR="00FD781C" w:rsidRPr="00075C8C" w:rsidRDefault="00FD781C" w:rsidP="00FD781C">
            <w:pPr>
              <w:keepNext/>
              <w:keepLines/>
              <w:spacing w:after="0"/>
              <w:rPr>
                <w:ins w:id="565" w:author="Per Lindell" w:date="2019-10-25T10:34:00Z"/>
                <w:rFonts w:ascii="Arial" w:eastAsia="SimSun" w:hAnsi="Arial"/>
                <w:sz w:val="18"/>
                <w:lang w:val="en-US"/>
              </w:rPr>
            </w:pPr>
            <w:ins w:id="56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392A6FDD" w:rsidR="00FD781C" w:rsidRPr="00CD462D" w:rsidRDefault="00FD781C" w:rsidP="00FD781C">
            <w:pPr>
              <w:keepNext/>
              <w:keepLines/>
              <w:spacing w:after="0"/>
              <w:jc w:val="center"/>
              <w:rPr>
                <w:ins w:id="567" w:author="Per Lindell" w:date="2019-10-25T10:34:00Z"/>
                <w:rFonts w:ascii="Arial" w:eastAsia="SimSun" w:hAnsi="Arial"/>
                <w:sz w:val="18"/>
                <w:lang w:val="en-US"/>
              </w:rPr>
            </w:pPr>
            <w:ins w:id="568" w:author="Per Lindell" w:date="2019-12-06T15:49:00Z">
              <w:r w:rsidRPr="00FD781C">
                <w:rPr>
                  <w:rFonts w:ascii="Arial" w:eastAsia="SimSun" w:hAnsi="Arial"/>
                  <w:sz w:val="18"/>
                  <w:lang w:val="en-US"/>
                </w:rPr>
                <w:t>|2*fx_low – 3*fy_high|</w:t>
              </w:r>
            </w:ins>
          </w:p>
        </w:tc>
        <w:tc>
          <w:tcPr>
            <w:tcW w:w="1843" w:type="dxa"/>
            <w:shd w:val="clear" w:color="auto" w:fill="auto"/>
            <w:vAlign w:val="center"/>
          </w:tcPr>
          <w:p w14:paraId="200C6E1A" w14:textId="76F8FFB1" w:rsidR="00FD781C" w:rsidRPr="00CD462D" w:rsidRDefault="00FD781C" w:rsidP="00FD781C">
            <w:pPr>
              <w:keepNext/>
              <w:keepLines/>
              <w:spacing w:after="0"/>
              <w:jc w:val="center"/>
              <w:rPr>
                <w:ins w:id="569" w:author="Per Lindell" w:date="2019-10-25T10:34:00Z"/>
                <w:rFonts w:ascii="Arial" w:eastAsia="SimSun" w:hAnsi="Arial"/>
                <w:sz w:val="18"/>
                <w:lang w:val="en-US"/>
              </w:rPr>
            </w:pPr>
            <w:ins w:id="570" w:author="Per Lindell" w:date="2019-12-06T15:49:00Z">
              <w:r w:rsidRPr="00FD781C">
                <w:rPr>
                  <w:rFonts w:ascii="Arial" w:eastAsia="SimSun" w:hAnsi="Arial"/>
                  <w:sz w:val="18"/>
                  <w:lang w:val="en-US"/>
                </w:rPr>
                <w:t>|2*fx_high – 3*fy_low|</w:t>
              </w:r>
            </w:ins>
          </w:p>
        </w:tc>
        <w:tc>
          <w:tcPr>
            <w:tcW w:w="1842" w:type="dxa"/>
            <w:shd w:val="clear" w:color="auto" w:fill="auto"/>
            <w:vAlign w:val="center"/>
          </w:tcPr>
          <w:p w14:paraId="17E897FD" w14:textId="5456F4B7" w:rsidR="00FD781C" w:rsidRPr="00CD462D" w:rsidRDefault="00FD781C" w:rsidP="00FD781C">
            <w:pPr>
              <w:keepNext/>
              <w:keepLines/>
              <w:spacing w:after="0"/>
              <w:jc w:val="center"/>
              <w:rPr>
                <w:ins w:id="571" w:author="Per Lindell" w:date="2019-10-25T10:34:00Z"/>
                <w:rFonts w:ascii="Arial" w:eastAsia="SimSun" w:hAnsi="Arial"/>
                <w:sz w:val="18"/>
                <w:lang w:val="en-US"/>
              </w:rPr>
            </w:pPr>
            <w:ins w:id="572" w:author="Per Lindell" w:date="2019-12-06T15:49:00Z">
              <w:r w:rsidRPr="00FD781C">
                <w:rPr>
                  <w:rFonts w:ascii="Arial" w:eastAsia="SimSun" w:hAnsi="Arial"/>
                  <w:sz w:val="18"/>
                  <w:lang w:val="en-US"/>
                </w:rPr>
                <w:t>|2*fy_low – 3*fx_high|</w:t>
              </w:r>
            </w:ins>
          </w:p>
        </w:tc>
        <w:tc>
          <w:tcPr>
            <w:tcW w:w="1843" w:type="dxa"/>
            <w:shd w:val="clear" w:color="auto" w:fill="auto"/>
            <w:vAlign w:val="center"/>
          </w:tcPr>
          <w:p w14:paraId="511B95C2" w14:textId="6D1194B9" w:rsidR="00FD781C" w:rsidRPr="00CD462D" w:rsidRDefault="00FD781C" w:rsidP="00FD781C">
            <w:pPr>
              <w:keepNext/>
              <w:keepLines/>
              <w:spacing w:after="0"/>
              <w:jc w:val="center"/>
              <w:rPr>
                <w:ins w:id="573" w:author="Per Lindell" w:date="2019-10-25T10:34:00Z"/>
                <w:rFonts w:ascii="Arial" w:eastAsia="SimSun" w:hAnsi="Arial"/>
                <w:sz w:val="18"/>
                <w:lang w:val="en-US"/>
              </w:rPr>
            </w:pPr>
            <w:ins w:id="574" w:author="Per Lindell" w:date="2019-12-06T15:49:00Z">
              <w:r w:rsidRPr="00FD781C">
                <w:rPr>
                  <w:rFonts w:ascii="Arial" w:eastAsia="SimSun" w:hAnsi="Arial"/>
                  <w:sz w:val="18"/>
                  <w:lang w:val="en-US"/>
                </w:rPr>
                <w:t>|2*fy_high – 3*fx_low|</w:t>
              </w:r>
            </w:ins>
          </w:p>
        </w:tc>
      </w:tr>
      <w:tr w:rsidR="00FD781C" w:rsidRPr="002C5241" w14:paraId="77D86475" w14:textId="77777777" w:rsidTr="00FD781C">
        <w:trPr>
          <w:trHeight w:val="187"/>
          <w:ins w:id="575" w:author="Per Lindell" w:date="2019-10-25T10:34:00Z"/>
        </w:trPr>
        <w:tc>
          <w:tcPr>
            <w:tcW w:w="3261" w:type="dxa"/>
            <w:shd w:val="clear" w:color="auto" w:fill="auto"/>
            <w:tcMar>
              <w:left w:w="57" w:type="dxa"/>
              <w:right w:w="57" w:type="dxa"/>
            </w:tcMar>
            <w:vAlign w:val="center"/>
          </w:tcPr>
          <w:p w14:paraId="68F64EBE" w14:textId="77777777" w:rsidR="00FD781C" w:rsidRPr="00075C8C" w:rsidRDefault="00FD781C" w:rsidP="00FD781C">
            <w:pPr>
              <w:keepNext/>
              <w:keepLines/>
              <w:spacing w:after="0"/>
              <w:rPr>
                <w:ins w:id="576" w:author="Per Lindell" w:date="2019-10-25T10:34:00Z"/>
                <w:rFonts w:ascii="Arial" w:eastAsia="SimSun" w:hAnsi="Arial"/>
                <w:sz w:val="18"/>
                <w:lang w:val="en-US"/>
              </w:rPr>
            </w:pPr>
            <w:ins w:id="57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088C8F14" w:rsidR="00FD781C" w:rsidRPr="00CD462D" w:rsidRDefault="00FD781C" w:rsidP="00FD781C">
            <w:pPr>
              <w:keepNext/>
              <w:keepLines/>
              <w:spacing w:after="0"/>
              <w:jc w:val="center"/>
              <w:rPr>
                <w:ins w:id="578" w:author="Per Lindell" w:date="2019-10-25T10:34:00Z"/>
                <w:rFonts w:ascii="Arial" w:eastAsia="SimSun" w:hAnsi="Arial"/>
                <w:sz w:val="18"/>
                <w:lang w:val="en-US"/>
              </w:rPr>
            </w:pPr>
            <w:ins w:id="579" w:author="Per Lindell" w:date="2019-12-06T15:49:00Z">
              <w:r w:rsidRPr="00FD781C">
                <w:rPr>
                  <w:rFonts w:ascii="Arial" w:eastAsia="SimSun" w:hAnsi="Arial"/>
                  <w:sz w:val="18"/>
                  <w:lang w:val="en-US"/>
                </w:rPr>
                <w:t>9702</w:t>
              </w:r>
            </w:ins>
          </w:p>
        </w:tc>
        <w:tc>
          <w:tcPr>
            <w:tcW w:w="1843" w:type="dxa"/>
            <w:shd w:val="clear" w:color="auto" w:fill="auto"/>
            <w:vAlign w:val="center"/>
          </w:tcPr>
          <w:p w14:paraId="115B352C" w14:textId="6F976E72" w:rsidR="00FD781C" w:rsidRPr="00CD462D" w:rsidRDefault="00FD781C" w:rsidP="00FD781C">
            <w:pPr>
              <w:keepNext/>
              <w:keepLines/>
              <w:spacing w:after="0"/>
              <w:jc w:val="center"/>
              <w:rPr>
                <w:ins w:id="580" w:author="Per Lindell" w:date="2019-10-25T10:34:00Z"/>
                <w:rFonts w:ascii="Arial" w:eastAsia="SimSun" w:hAnsi="Arial"/>
                <w:sz w:val="18"/>
                <w:lang w:val="en-US"/>
              </w:rPr>
            </w:pPr>
            <w:ins w:id="581" w:author="Per Lindell" w:date="2019-12-06T15:49:00Z">
              <w:r w:rsidRPr="00FD781C">
                <w:rPr>
                  <w:rFonts w:ascii="Arial" w:eastAsia="SimSun" w:hAnsi="Arial"/>
                  <w:sz w:val="18"/>
                  <w:lang w:val="en-US"/>
                </w:rPr>
                <w:t>9218</w:t>
              </w:r>
            </w:ins>
          </w:p>
        </w:tc>
        <w:tc>
          <w:tcPr>
            <w:tcW w:w="1842" w:type="dxa"/>
            <w:shd w:val="clear" w:color="auto" w:fill="auto"/>
            <w:vAlign w:val="center"/>
          </w:tcPr>
          <w:p w14:paraId="73138FFB" w14:textId="65CA7AE8" w:rsidR="00FD781C" w:rsidRPr="00CD462D" w:rsidRDefault="00FD781C" w:rsidP="00FD781C">
            <w:pPr>
              <w:keepNext/>
              <w:keepLines/>
              <w:spacing w:after="0"/>
              <w:jc w:val="center"/>
              <w:rPr>
                <w:ins w:id="582" w:author="Per Lindell" w:date="2019-10-25T10:34:00Z"/>
                <w:rFonts w:ascii="Arial" w:eastAsia="SimSun" w:hAnsi="Arial"/>
                <w:sz w:val="18"/>
                <w:lang w:val="en-US"/>
              </w:rPr>
            </w:pPr>
            <w:ins w:id="583" w:author="Per Lindell" w:date="2019-12-06T15:49:00Z">
              <w:r w:rsidRPr="00FD781C">
                <w:rPr>
                  <w:rFonts w:ascii="Arial" w:eastAsia="SimSun" w:hAnsi="Arial"/>
                  <w:sz w:val="18"/>
                  <w:lang w:val="en-US"/>
                </w:rPr>
                <w:t>4952</w:t>
              </w:r>
            </w:ins>
          </w:p>
        </w:tc>
        <w:tc>
          <w:tcPr>
            <w:tcW w:w="1843" w:type="dxa"/>
            <w:shd w:val="clear" w:color="auto" w:fill="auto"/>
            <w:vAlign w:val="center"/>
          </w:tcPr>
          <w:p w14:paraId="50877676" w14:textId="004A0879" w:rsidR="00FD781C" w:rsidRPr="00CD462D" w:rsidRDefault="00FD781C" w:rsidP="00FD781C">
            <w:pPr>
              <w:keepNext/>
              <w:keepLines/>
              <w:spacing w:after="0"/>
              <w:jc w:val="center"/>
              <w:rPr>
                <w:ins w:id="584" w:author="Per Lindell" w:date="2019-10-25T10:34:00Z"/>
                <w:rFonts w:ascii="Arial" w:eastAsia="SimSun" w:hAnsi="Arial"/>
                <w:sz w:val="18"/>
                <w:lang w:val="en-US"/>
              </w:rPr>
            </w:pPr>
            <w:ins w:id="585" w:author="Per Lindell" w:date="2019-12-06T15:49:00Z">
              <w:r w:rsidRPr="00FD781C">
                <w:rPr>
                  <w:rFonts w:ascii="Arial" w:eastAsia="SimSun" w:hAnsi="Arial"/>
                  <w:sz w:val="18"/>
                  <w:lang w:val="en-US"/>
                </w:rPr>
                <w:t>5303</w:t>
              </w:r>
            </w:ins>
          </w:p>
        </w:tc>
      </w:tr>
      <w:tr w:rsidR="00FD781C" w:rsidRPr="002C5241" w14:paraId="3B924F04" w14:textId="77777777" w:rsidTr="00FD781C">
        <w:trPr>
          <w:trHeight w:val="187"/>
          <w:ins w:id="586" w:author="Per Lindell" w:date="2019-10-25T10:34:00Z"/>
        </w:trPr>
        <w:tc>
          <w:tcPr>
            <w:tcW w:w="3261" w:type="dxa"/>
            <w:shd w:val="clear" w:color="auto" w:fill="auto"/>
            <w:tcMar>
              <w:left w:w="57" w:type="dxa"/>
              <w:right w:w="57" w:type="dxa"/>
            </w:tcMar>
            <w:vAlign w:val="center"/>
          </w:tcPr>
          <w:p w14:paraId="4392C34E" w14:textId="77777777" w:rsidR="00FD781C" w:rsidRPr="00075C8C" w:rsidRDefault="00FD781C" w:rsidP="00FD781C">
            <w:pPr>
              <w:keepNext/>
              <w:keepLines/>
              <w:spacing w:after="0"/>
              <w:rPr>
                <w:ins w:id="587" w:author="Per Lindell" w:date="2019-10-25T10:34:00Z"/>
                <w:rFonts w:ascii="Arial" w:eastAsia="SimSun" w:hAnsi="Arial"/>
                <w:sz w:val="18"/>
                <w:lang w:val="en-US"/>
              </w:rPr>
            </w:pPr>
            <w:ins w:id="58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638F7624" w:rsidR="00FD781C" w:rsidRPr="00CD462D" w:rsidRDefault="00FD781C" w:rsidP="00FD781C">
            <w:pPr>
              <w:keepNext/>
              <w:keepLines/>
              <w:spacing w:after="0"/>
              <w:jc w:val="center"/>
              <w:rPr>
                <w:ins w:id="589" w:author="Per Lindell" w:date="2019-10-25T10:34:00Z"/>
                <w:rFonts w:ascii="Arial" w:eastAsia="SimSun" w:hAnsi="Arial"/>
                <w:sz w:val="18"/>
                <w:lang w:val="en-US"/>
              </w:rPr>
            </w:pPr>
            <w:ins w:id="590" w:author="Per Lindell" w:date="2019-12-06T15:49:00Z">
              <w:r w:rsidRPr="00FD781C">
                <w:rPr>
                  <w:rFonts w:ascii="Arial" w:eastAsia="SimSun" w:hAnsi="Arial"/>
                  <w:sz w:val="18"/>
                  <w:lang w:val="en-US"/>
                </w:rPr>
                <w:t>|2*fx_low + 3*fy_low|</w:t>
              </w:r>
            </w:ins>
          </w:p>
        </w:tc>
        <w:tc>
          <w:tcPr>
            <w:tcW w:w="1843" w:type="dxa"/>
            <w:shd w:val="clear" w:color="auto" w:fill="auto"/>
            <w:vAlign w:val="center"/>
          </w:tcPr>
          <w:p w14:paraId="7DE23F0D" w14:textId="49A028AF" w:rsidR="00FD781C" w:rsidRPr="00CD462D" w:rsidRDefault="00FD781C" w:rsidP="00FD781C">
            <w:pPr>
              <w:keepNext/>
              <w:keepLines/>
              <w:spacing w:after="0"/>
              <w:jc w:val="center"/>
              <w:rPr>
                <w:ins w:id="591" w:author="Per Lindell" w:date="2019-10-25T10:34:00Z"/>
                <w:rFonts w:ascii="Arial" w:eastAsia="SimSun" w:hAnsi="Arial"/>
                <w:sz w:val="18"/>
                <w:lang w:val="en-US"/>
              </w:rPr>
            </w:pPr>
            <w:ins w:id="592" w:author="Per Lindell" w:date="2019-12-06T15:49:00Z">
              <w:r w:rsidRPr="00FD781C">
                <w:rPr>
                  <w:rFonts w:ascii="Arial" w:eastAsia="SimSun" w:hAnsi="Arial"/>
                  <w:sz w:val="18"/>
                  <w:lang w:val="en-US"/>
                </w:rPr>
                <w:t>|2*fx_high + 3*fy_high|</w:t>
              </w:r>
            </w:ins>
          </w:p>
        </w:tc>
        <w:tc>
          <w:tcPr>
            <w:tcW w:w="1842" w:type="dxa"/>
            <w:shd w:val="clear" w:color="auto" w:fill="auto"/>
            <w:vAlign w:val="center"/>
          </w:tcPr>
          <w:p w14:paraId="6B99BE8C" w14:textId="2A39D9BE" w:rsidR="00FD781C" w:rsidRPr="00CD462D" w:rsidRDefault="00FD781C" w:rsidP="00FD781C">
            <w:pPr>
              <w:keepNext/>
              <w:keepLines/>
              <w:spacing w:after="0"/>
              <w:jc w:val="center"/>
              <w:rPr>
                <w:ins w:id="593" w:author="Per Lindell" w:date="2019-10-25T10:34:00Z"/>
                <w:rFonts w:ascii="Arial" w:eastAsia="SimSun" w:hAnsi="Arial"/>
                <w:sz w:val="18"/>
                <w:lang w:val="en-US"/>
              </w:rPr>
            </w:pPr>
            <w:ins w:id="594" w:author="Per Lindell" w:date="2019-12-06T15:49:00Z">
              <w:r w:rsidRPr="00FD781C">
                <w:rPr>
                  <w:rFonts w:ascii="Arial" w:eastAsia="SimSun" w:hAnsi="Arial"/>
                  <w:sz w:val="18"/>
                  <w:lang w:val="en-US"/>
                </w:rPr>
                <w:t>|2*fy_low + 3*fx_low|</w:t>
              </w:r>
            </w:ins>
          </w:p>
        </w:tc>
        <w:tc>
          <w:tcPr>
            <w:tcW w:w="1843" w:type="dxa"/>
            <w:shd w:val="clear" w:color="auto" w:fill="auto"/>
            <w:vAlign w:val="center"/>
          </w:tcPr>
          <w:p w14:paraId="042FDF33" w14:textId="5A14F379" w:rsidR="00FD781C" w:rsidRPr="00CD462D" w:rsidRDefault="00FD781C" w:rsidP="00FD781C">
            <w:pPr>
              <w:keepNext/>
              <w:keepLines/>
              <w:spacing w:after="0"/>
              <w:jc w:val="center"/>
              <w:rPr>
                <w:ins w:id="595" w:author="Per Lindell" w:date="2019-10-25T10:34:00Z"/>
                <w:rFonts w:ascii="Arial" w:eastAsia="SimSun" w:hAnsi="Arial"/>
                <w:sz w:val="18"/>
                <w:lang w:val="en-US"/>
              </w:rPr>
            </w:pPr>
            <w:ins w:id="596" w:author="Per Lindell" w:date="2019-12-06T15:49:00Z">
              <w:r w:rsidRPr="00FD781C">
                <w:rPr>
                  <w:rFonts w:ascii="Arial" w:eastAsia="SimSun" w:hAnsi="Arial"/>
                  <w:sz w:val="18"/>
                  <w:lang w:val="en-US"/>
                </w:rPr>
                <w:t>|2*fy_high + 3*fx_high|</w:t>
              </w:r>
            </w:ins>
          </w:p>
        </w:tc>
      </w:tr>
      <w:tr w:rsidR="00FD781C" w:rsidRPr="002C5241" w14:paraId="10E7F2E9" w14:textId="77777777" w:rsidTr="00FD781C">
        <w:trPr>
          <w:trHeight w:val="187"/>
          <w:ins w:id="597" w:author="Per Lindell" w:date="2019-10-25T10:34:00Z"/>
        </w:trPr>
        <w:tc>
          <w:tcPr>
            <w:tcW w:w="3261" w:type="dxa"/>
            <w:shd w:val="clear" w:color="auto" w:fill="auto"/>
            <w:tcMar>
              <w:left w:w="57" w:type="dxa"/>
              <w:right w:w="57" w:type="dxa"/>
            </w:tcMar>
            <w:vAlign w:val="center"/>
          </w:tcPr>
          <w:p w14:paraId="76EE1BB9" w14:textId="77777777" w:rsidR="00FD781C" w:rsidRPr="00075C8C" w:rsidRDefault="00FD781C" w:rsidP="00FD781C">
            <w:pPr>
              <w:keepNext/>
              <w:keepLines/>
              <w:spacing w:after="0"/>
              <w:rPr>
                <w:ins w:id="598" w:author="Per Lindell" w:date="2019-10-25T10:34:00Z"/>
                <w:rFonts w:ascii="Arial" w:eastAsia="SimSun" w:hAnsi="Arial"/>
                <w:sz w:val="18"/>
                <w:lang w:val="en-US"/>
              </w:rPr>
            </w:pPr>
            <w:ins w:id="5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0D23C250" w:rsidR="00FD781C" w:rsidRPr="00CD462D" w:rsidRDefault="00FD781C" w:rsidP="00FD781C">
            <w:pPr>
              <w:keepNext/>
              <w:keepLines/>
              <w:spacing w:after="0"/>
              <w:jc w:val="center"/>
              <w:rPr>
                <w:ins w:id="600" w:author="Per Lindell" w:date="2019-10-25T10:34:00Z"/>
                <w:rFonts w:ascii="Arial" w:eastAsia="SimSun" w:hAnsi="Arial"/>
                <w:sz w:val="18"/>
                <w:lang w:val="en-US"/>
              </w:rPr>
            </w:pPr>
            <w:ins w:id="601" w:author="Per Lindell" w:date="2019-12-06T15:49:00Z">
              <w:r w:rsidRPr="00FD781C">
                <w:rPr>
                  <w:rFonts w:ascii="Arial" w:eastAsia="SimSun" w:hAnsi="Arial"/>
                  <w:sz w:val="18"/>
                  <w:lang w:val="en-US"/>
                </w:rPr>
                <w:t>12048</w:t>
              </w:r>
            </w:ins>
          </w:p>
        </w:tc>
        <w:tc>
          <w:tcPr>
            <w:tcW w:w="1843" w:type="dxa"/>
            <w:shd w:val="clear" w:color="auto" w:fill="auto"/>
            <w:vAlign w:val="center"/>
          </w:tcPr>
          <w:p w14:paraId="5542AA40" w14:textId="1116D25D" w:rsidR="00FD781C" w:rsidRPr="00CD462D" w:rsidRDefault="00FD781C" w:rsidP="00FD781C">
            <w:pPr>
              <w:keepNext/>
              <w:keepLines/>
              <w:spacing w:after="0"/>
              <w:jc w:val="center"/>
              <w:rPr>
                <w:ins w:id="602" w:author="Per Lindell" w:date="2019-10-25T10:34:00Z"/>
                <w:rFonts w:ascii="Arial" w:eastAsia="SimSun" w:hAnsi="Arial"/>
                <w:sz w:val="18"/>
                <w:lang w:val="en-US"/>
              </w:rPr>
            </w:pPr>
            <w:ins w:id="603" w:author="Per Lindell" w:date="2019-12-06T15:49:00Z">
              <w:r w:rsidRPr="00FD781C">
                <w:rPr>
                  <w:rFonts w:ascii="Arial" w:eastAsia="SimSun" w:hAnsi="Arial"/>
                  <w:sz w:val="18"/>
                  <w:lang w:val="en-US"/>
                </w:rPr>
                <w:t>12532</w:t>
              </w:r>
            </w:ins>
          </w:p>
        </w:tc>
        <w:tc>
          <w:tcPr>
            <w:tcW w:w="1842" w:type="dxa"/>
            <w:shd w:val="clear" w:color="auto" w:fill="auto"/>
            <w:vAlign w:val="center"/>
          </w:tcPr>
          <w:p w14:paraId="798A4658" w14:textId="5869C657" w:rsidR="00FD781C" w:rsidRPr="00CD462D" w:rsidRDefault="00FD781C" w:rsidP="00FD781C">
            <w:pPr>
              <w:keepNext/>
              <w:keepLines/>
              <w:spacing w:after="0"/>
              <w:jc w:val="center"/>
              <w:rPr>
                <w:ins w:id="604" w:author="Per Lindell" w:date="2019-10-25T10:34:00Z"/>
                <w:rFonts w:ascii="Arial" w:eastAsia="SimSun" w:hAnsi="Arial"/>
                <w:sz w:val="18"/>
                <w:lang w:val="en-US"/>
              </w:rPr>
            </w:pPr>
            <w:ins w:id="605" w:author="Per Lindell" w:date="2019-12-06T15:49:00Z">
              <w:r w:rsidRPr="00FD781C">
                <w:rPr>
                  <w:rFonts w:ascii="Arial" w:eastAsia="SimSun" w:hAnsi="Arial"/>
                  <w:sz w:val="18"/>
                  <w:lang w:val="en-US"/>
                </w:rPr>
                <w:t>9197</w:t>
              </w:r>
            </w:ins>
          </w:p>
        </w:tc>
        <w:tc>
          <w:tcPr>
            <w:tcW w:w="1843" w:type="dxa"/>
            <w:shd w:val="clear" w:color="auto" w:fill="auto"/>
            <w:vAlign w:val="center"/>
          </w:tcPr>
          <w:p w14:paraId="48B989CA" w14:textId="09A53ABE" w:rsidR="00FD781C" w:rsidRPr="00CD462D" w:rsidRDefault="00FD781C" w:rsidP="00FD781C">
            <w:pPr>
              <w:keepNext/>
              <w:keepLines/>
              <w:spacing w:after="0"/>
              <w:jc w:val="center"/>
              <w:rPr>
                <w:ins w:id="606" w:author="Per Lindell" w:date="2019-10-25T10:34:00Z"/>
                <w:rFonts w:ascii="Arial" w:eastAsia="SimSun" w:hAnsi="Arial"/>
                <w:sz w:val="18"/>
                <w:lang w:val="en-US"/>
              </w:rPr>
            </w:pPr>
            <w:ins w:id="607" w:author="Per Lindell" w:date="2019-12-06T15:49:00Z">
              <w:r w:rsidRPr="00FD781C">
                <w:rPr>
                  <w:rFonts w:ascii="Arial" w:eastAsia="SimSun" w:hAnsi="Arial"/>
                  <w:sz w:val="18"/>
                  <w:lang w:val="en-US"/>
                </w:rPr>
                <w:t>9548</w:t>
              </w:r>
            </w:ins>
          </w:p>
        </w:tc>
      </w:tr>
    </w:tbl>
    <w:p w14:paraId="2D5E9708" w14:textId="77777777" w:rsidR="00394CA1" w:rsidRDefault="00394CA1" w:rsidP="00394CA1">
      <w:pPr>
        <w:rPr>
          <w:ins w:id="608" w:author="Per Lindell" w:date="2019-10-25T10:34:00Z"/>
          <w:rFonts w:eastAsia="SimSun"/>
          <w:lang w:eastAsia="zh-CN"/>
        </w:rPr>
      </w:pPr>
    </w:p>
    <w:p w14:paraId="20D4E533" w14:textId="6FF82761" w:rsidR="00394CA1" w:rsidRPr="003B406C" w:rsidRDefault="00394CA1" w:rsidP="00394CA1">
      <w:pPr>
        <w:rPr>
          <w:ins w:id="609" w:author="Per Lindell" w:date="2019-10-25T10:34:00Z"/>
          <w:rFonts w:eastAsia="SimSun"/>
          <w:lang w:eastAsia="zh-CN"/>
        </w:rPr>
      </w:pPr>
      <w:ins w:id="610" w:author="Per Lindell" w:date="2019-10-25T10:34:00Z">
        <w:r w:rsidRPr="003B406C">
          <w:rPr>
            <w:rFonts w:eastAsia="SimSun" w:hint="eastAsia"/>
            <w:lang w:eastAsia="zh-CN"/>
          </w:rPr>
          <w:t>Based on Table 6.</w:t>
        </w:r>
      </w:ins>
      <w:ins w:id="611" w:author="Per Lindell" w:date="2019-10-29T08:32:00Z">
        <w:r w:rsidR="007A01BC">
          <w:rPr>
            <w:rFonts w:eastAsia="SimSun"/>
            <w:lang w:eastAsia="zh-CN"/>
          </w:rPr>
          <w:t>1.</w:t>
        </w:r>
      </w:ins>
      <w:ins w:id="612" w:author="Per Lindell" w:date="2019-10-25T10:34:00Z">
        <w:r w:rsidRPr="003B406C">
          <w:rPr>
            <w:rFonts w:eastAsia="SimSun" w:hint="eastAsia"/>
            <w:lang w:eastAsia="zh-CN"/>
          </w:rPr>
          <w:t>X.</w:t>
        </w:r>
      </w:ins>
      <w:ins w:id="613" w:author="Per Lindell" w:date="2019-10-29T08:30:00Z">
        <w:r w:rsidR="007A01BC">
          <w:rPr>
            <w:rFonts w:eastAsia="SimSun"/>
            <w:lang w:eastAsia="zh-CN"/>
          </w:rPr>
          <w:t>5</w:t>
        </w:r>
      </w:ins>
      <w:ins w:id="614" w:author="Per Lindell" w:date="2019-10-25T10:34:00Z">
        <w:r w:rsidRPr="003B406C">
          <w:rPr>
            <w:rFonts w:eastAsia="SimSun" w:hint="eastAsia"/>
            <w:lang w:eastAsia="zh-CN"/>
          </w:rPr>
          <w:t>-1, i</w:t>
        </w:r>
        <w:r w:rsidRPr="00FE12DA">
          <w:rPr>
            <w:rFonts w:hint="eastAsia"/>
          </w:rPr>
          <w:t>t can be seen that</w:t>
        </w:r>
      </w:ins>
    </w:p>
    <w:p w14:paraId="73A0FF1A" w14:textId="4C87640F" w:rsidR="00FD781C" w:rsidRPr="00075C8C" w:rsidRDefault="00FD781C" w:rsidP="0023696A">
      <w:pPr>
        <w:numPr>
          <w:ilvl w:val="0"/>
          <w:numId w:val="11"/>
        </w:numPr>
        <w:rPr>
          <w:ins w:id="615" w:author="Per Lindell" w:date="2019-12-06T15:50:00Z"/>
          <w:lang w:eastAsia="ja-JP"/>
        </w:rPr>
      </w:pPr>
      <w:ins w:id="616" w:author="Per Lindell" w:date="2019-12-06T15:50:00Z">
        <w:r>
          <w:rPr>
            <w:lang w:eastAsia="ja-JP"/>
          </w:rPr>
          <w:t>2</w:t>
        </w:r>
        <w:r>
          <w:rPr>
            <w:vertAlign w:val="superscript"/>
            <w:lang w:eastAsia="ja-JP"/>
          </w:rPr>
          <w:t>n</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7" w:author="Per Lindell" w:date="2019-12-06T15:51:00Z">
        <w:r>
          <w:rPr>
            <w:lang w:eastAsia="ko-KR"/>
          </w:rPr>
          <w:t>s</w:t>
        </w:r>
      </w:ins>
      <w:ins w:id="618" w:author="Per Lindell" w:date="2019-12-06T15:50:00Z">
        <w:r>
          <w:rPr>
            <w:lang w:eastAsia="ja-JP"/>
          </w:rPr>
          <w:t xml:space="preserve"> 50, 51, 75 and </w:t>
        </w:r>
      </w:ins>
      <w:ins w:id="619" w:author="Per Lindell" w:date="2019-12-06T15:51:00Z">
        <w:r>
          <w:rPr>
            <w:lang w:eastAsia="ja-JP"/>
          </w:rPr>
          <w:t>76</w:t>
        </w:r>
      </w:ins>
      <w:ins w:id="620" w:author="Per Lindell" w:date="2019-12-06T15:50:00Z">
        <w:r>
          <w:rPr>
            <w:lang w:eastAsia="ja-JP"/>
          </w:rPr>
          <w:t>,</w:t>
        </w:r>
      </w:ins>
    </w:p>
    <w:p w14:paraId="2269A075" w14:textId="3A9532E4" w:rsidR="00394CA1" w:rsidRDefault="00394CA1" w:rsidP="0023696A">
      <w:pPr>
        <w:numPr>
          <w:ilvl w:val="0"/>
          <w:numId w:val="11"/>
        </w:numPr>
        <w:rPr>
          <w:ins w:id="621" w:author="Per Lindell" w:date="2020-02-25T10:25:00Z"/>
          <w:lang w:eastAsia="ja-JP"/>
        </w:rPr>
      </w:pPr>
      <w:ins w:id="622"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3" w:author="Per Lindell" w:date="2019-12-06T15:51:00Z">
        <w:r w:rsidR="00FD781C">
          <w:rPr>
            <w:lang w:eastAsia="ko-KR"/>
          </w:rPr>
          <w:t>s</w:t>
        </w:r>
      </w:ins>
      <w:ins w:id="624" w:author="Per Lindell" w:date="2019-12-06T13:19:00Z">
        <w:r w:rsidR="009542DE">
          <w:rPr>
            <w:lang w:eastAsia="ja-JP"/>
          </w:rPr>
          <w:t xml:space="preserve"> </w:t>
        </w:r>
      </w:ins>
      <w:ins w:id="625" w:author="Per Lindell" w:date="2019-12-06T15:51:00Z">
        <w:r w:rsidR="00FD781C">
          <w:rPr>
            <w:lang w:eastAsia="ja-JP"/>
          </w:rPr>
          <w:t>1, 4, 10, 65 and 66</w:t>
        </w:r>
      </w:ins>
      <w:ins w:id="626" w:author="Per Lindell" w:date="2019-10-25T11:08:00Z">
        <w:r w:rsidR="003A16E8">
          <w:rPr>
            <w:lang w:eastAsia="ja-JP"/>
          </w:rPr>
          <w:t>,</w:t>
        </w:r>
      </w:ins>
    </w:p>
    <w:p w14:paraId="5F4871CB" w14:textId="4B36E5A0" w:rsidR="002F5037" w:rsidRPr="00075C8C" w:rsidRDefault="002F5037" w:rsidP="002F5037">
      <w:pPr>
        <w:numPr>
          <w:ilvl w:val="0"/>
          <w:numId w:val="11"/>
        </w:numPr>
        <w:rPr>
          <w:ins w:id="627" w:author="Per Lindell" w:date="2020-02-25T10:25:00Z"/>
          <w:lang w:eastAsia="ja-JP"/>
        </w:rPr>
      </w:pPr>
      <w:ins w:id="628" w:author="Per Lindell" w:date="2020-02-25T10:25:00Z">
        <w:r>
          <w:rPr>
            <w:lang w:eastAsia="ja-JP"/>
          </w:rPr>
          <w:t>5</w:t>
        </w:r>
        <w:r w:rsidRPr="007B52D6">
          <w:rPr>
            <w:vertAlign w:val="superscript"/>
            <w:lang w:eastAsia="ja-JP"/>
          </w:rPr>
          <w:t>th</w:t>
        </w:r>
        <w:r>
          <w:rPr>
            <w:lang w:eastAsia="ja-JP"/>
          </w:rPr>
          <w:t xml:space="preserve"> order harmonic may fall into Rx frequencies of </w:t>
        </w:r>
      </w:ins>
      <w:ins w:id="629" w:author="Per Lindell" w:date="2020-02-25T10:27:00Z">
        <w:r>
          <w:rPr>
            <w:lang w:eastAsia="ja-JP"/>
          </w:rPr>
          <w:t>22, 42, 48, 49, n77 and n78.</w:t>
        </w:r>
      </w:ins>
    </w:p>
    <w:p w14:paraId="493D748E" w14:textId="516F1CA5" w:rsidR="00394CA1" w:rsidRPr="00593079" w:rsidRDefault="00394CA1" w:rsidP="0023696A">
      <w:pPr>
        <w:numPr>
          <w:ilvl w:val="0"/>
          <w:numId w:val="11"/>
        </w:numPr>
        <w:rPr>
          <w:ins w:id="630" w:author="Per Lindell" w:date="2019-10-25T10:34:00Z"/>
          <w:lang w:eastAsia="ja-JP"/>
        </w:rPr>
      </w:pPr>
      <w:ins w:id="63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32" w:author="Per Lindell" w:date="2019-12-06T15:36:00Z">
        <w:r w:rsidR="00562273">
          <w:rPr>
            <w:lang w:eastAsia="ja-JP"/>
          </w:rPr>
          <w:t xml:space="preserve"> n79</w:t>
        </w:r>
      </w:ins>
      <w:ins w:id="633" w:author="Per Lindell" w:date="2019-10-25T10:34:00Z">
        <w:r>
          <w:rPr>
            <w:lang w:eastAsia="ja-JP"/>
          </w:rPr>
          <w:t xml:space="preserve">. </w:t>
        </w:r>
      </w:ins>
    </w:p>
    <w:p w14:paraId="55AD5370" w14:textId="5215FE4F" w:rsidR="00394CA1" w:rsidRDefault="00394CA1" w:rsidP="0023696A">
      <w:pPr>
        <w:numPr>
          <w:ilvl w:val="0"/>
          <w:numId w:val="11"/>
        </w:numPr>
        <w:rPr>
          <w:ins w:id="634" w:author="Per Lindell" w:date="2019-12-09T10:22:00Z"/>
          <w:lang w:eastAsia="ja-JP"/>
        </w:rPr>
      </w:pPr>
      <w:ins w:id="63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36" w:author="Per Lindell" w:date="2019-12-06T15:51:00Z">
        <w:r w:rsidR="00FD781C">
          <w:rPr>
            <w:lang w:eastAsia="ja-JP"/>
          </w:rPr>
          <w:t>1, 4, 10, 23, 4</w:t>
        </w:r>
      </w:ins>
      <w:ins w:id="637" w:author="Per Lindell" w:date="2019-12-06T15:52:00Z">
        <w:r w:rsidR="00FD781C">
          <w:rPr>
            <w:lang w:eastAsia="ja-JP"/>
          </w:rPr>
          <w:t xml:space="preserve">0, </w:t>
        </w:r>
      </w:ins>
      <w:ins w:id="638" w:author="Per Lindell" w:date="2019-12-06T15:51:00Z">
        <w:r w:rsidR="00FD781C">
          <w:rPr>
            <w:lang w:eastAsia="ja-JP"/>
          </w:rPr>
          <w:t>65</w:t>
        </w:r>
      </w:ins>
      <w:ins w:id="639" w:author="Per Lindell" w:date="2019-12-06T15:52:00Z">
        <w:r w:rsidR="00FD781C">
          <w:rPr>
            <w:lang w:eastAsia="ja-JP"/>
          </w:rPr>
          <w:t xml:space="preserve">, </w:t>
        </w:r>
      </w:ins>
      <w:ins w:id="640" w:author="Per Lindell" w:date="2019-12-06T15:51:00Z">
        <w:r w:rsidR="00FD781C">
          <w:rPr>
            <w:lang w:eastAsia="ja-JP"/>
          </w:rPr>
          <w:t>66</w:t>
        </w:r>
      </w:ins>
      <w:ins w:id="641" w:author="Per Lindell" w:date="2019-12-06T15:52:00Z">
        <w:r w:rsidR="00FD781C">
          <w:rPr>
            <w:lang w:eastAsia="ja-JP"/>
          </w:rPr>
          <w:t xml:space="preserve"> and n79</w:t>
        </w:r>
      </w:ins>
      <w:ins w:id="642" w:author="Per Lindell" w:date="2019-10-25T10:34:00Z">
        <w:r>
          <w:rPr>
            <w:lang w:eastAsia="ja-JP"/>
          </w:rPr>
          <w:t>.</w:t>
        </w:r>
      </w:ins>
    </w:p>
    <w:p w14:paraId="30CA0287" w14:textId="5E223020" w:rsidR="009C2D8A" w:rsidRDefault="009C2D8A" w:rsidP="0023696A">
      <w:pPr>
        <w:numPr>
          <w:ilvl w:val="0"/>
          <w:numId w:val="11"/>
        </w:numPr>
        <w:rPr>
          <w:ins w:id="643" w:author="Per Lindell" w:date="2019-10-25T10:34:00Z"/>
          <w:lang w:eastAsia="ja-JP"/>
        </w:rPr>
      </w:pPr>
      <w:ins w:id="644" w:author="Per Lindell" w:date="2019-12-09T10:22:00Z">
        <w:r>
          <w:rPr>
            <w:lang w:eastAsia="ja-JP"/>
          </w:rPr>
          <w:t>4</w:t>
        </w:r>
        <w:r w:rsidRPr="009C2D8A">
          <w:rPr>
            <w:vertAlign w:val="superscript"/>
            <w:lang w:eastAsia="ja-JP"/>
          </w:rPr>
          <w:t>th</w:t>
        </w:r>
        <w:r>
          <w:rPr>
            <w:lang w:eastAsia="ja-JP"/>
          </w:rPr>
          <w:t xml:space="preserve"> order IMD products may fall into Rx frequencies of bands 11, 21, 24, </w:t>
        </w:r>
      </w:ins>
      <w:ins w:id="645" w:author="Per Lindell" w:date="2019-12-09T10:23:00Z">
        <w:r>
          <w:rPr>
            <w:lang w:eastAsia="ja-JP"/>
          </w:rPr>
          <w:t>32, 45, 46, 47, 50, 51, 74, 75 and 76.</w:t>
        </w:r>
      </w:ins>
    </w:p>
    <w:p w14:paraId="01E3E204" w14:textId="3054C5DB" w:rsidR="00394CA1" w:rsidRPr="00593079" w:rsidRDefault="00394CA1" w:rsidP="0023696A">
      <w:pPr>
        <w:numPr>
          <w:ilvl w:val="0"/>
          <w:numId w:val="11"/>
        </w:numPr>
        <w:rPr>
          <w:ins w:id="646" w:author="Per Lindell" w:date="2019-10-25T10:34:00Z"/>
          <w:lang w:eastAsia="ja-JP"/>
        </w:rPr>
      </w:pPr>
      <w:ins w:id="647"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48" w:author="Per Lindell" w:date="2019-12-06T15:52:00Z">
        <w:r w:rsidR="00FD781C">
          <w:rPr>
            <w:lang w:eastAsia="ja-JP"/>
          </w:rPr>
          <w:t>s</w:t>
        </w:r>
      </w:ins>
      <w:ins w:id="649" w:author="Per Lindell" w:date="2019-12-06T11:28:00Z">
        <w:r w:rsidR="00E513C3">
          <w:rPr>
            <w:lang w:eastAsia="ja-JP"/>
          </w:rPr>
          <w:t xml:space="preserve"> </w:t>
        </w:r>
      </w:ins>
      <w:ins w:id="650" w:author="Per Lindell" w:date="2019-12-09T10:21:00Z">
        <w:r w:rsidR="009C2D8A">
          <w:rPr>
            <w:lang w:eastAsia="ja-JP"/>
          </w:rPr>
          <w:t xml:space="preserve">5, </w:t>
        </w:r>
      </w:ins>
      <w:ins w:id="651" w:author="Per Lindell" w:date="2019-12-06T15:52:00Z">
        <w:r w:rsidR="00FD781C">
          <w:rPr>
            <w:lang w:eastAsia="ja-JP"/>
          </w:rPr>
          <w:t>6, 13, 17, 18, 19, 20, 26, 27, 28, 29, 44, 4</w:t>
        </w:r>
      </w:ins>
      <w:ins w:id="652" w:author="Per Lindell" w:date="2019-12-06T15:53:00Z">
        <w:r w:rsidR="00FD781C">
          <w:rPr>
            <w:lang w:eastAsia="ja-JP"/>
          </w:rPr>
          <w:t>6, 67, 68 and n79</w:t>
        </w:r>
      </w:ins>
      <w:ins w:id="653" w:author="Per Lindell" w:date="2019-12-06T15:55:00Z">
        <w:r w:rsidR="00FD781C">
          <w:rPr>
            <w:lang w:eastAsia="ja-JP"/>
          </w:rPr>
          <w:t xml:space="preserve"> and own Rx frequencies of band </w:t>
        </w:r>
      </w:ins>
      <w:ins w:id="654" w:author="Per Lindell" w:date="2019-12-09T10:25:00Z">
        <w:r w:rsidR="009C2D8A">
          <w:rPr>
            <w:lang w:eastAsia="ja-JP"/>
          </w:rPr>
          <w:t>n</w:t>
        </w:r>
      </w:ins>
      <w:ins w:id="655" w:author="Per Lindell" w:date="2019-12-09T10:21:00Z">
        <w:r w:rsidR="009C2D8A">
          <w:rPr>
            <w:lang w:eastAsia="ja-JP"/>
          </w:rPr>
          <w:t>12</w:t>
        </w:r>
      </w:ins>
      <w:ins w:id="656" w:author="Per Lindell" w:date="2019-10-25T10:34:00Z">
        <w:r>
          <w:rPr>
            <w:lang w:eastAsia="ja-JP"/>
          </w:rPr>
          <w:t>.</w:t>
        </w:r>
      </w:ins>
    </w:p>
    <w:p w14:paraId="1E6254A6" w14:textId="27DC0376" w:rsidR="00394CA1" w:rsidRPr="00FB00E8" w:rsidRDefault="00394CA1" w:rsidP="00394CA1">
      <w:pPr>
        <w:jc w:val="both"/>
        <w:rPr>
          <w:ins w:id="657" w:author="Per Lindell" w:date="2019-10-25T10:34:00Z"/>
        </w:rPr>
      </w:pPr>
      <w:ins w:id="658"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59" w:author="Per Lindell" w:date="2019-10-29T08:32:00Z">
        <w:r w:rsidR="007A01BC">
          <w:t>1.</w:t>
        </w:r>
      </w:ins>
      <w:ins w:id="660" w:author="Per Lindell" w:date="2019-10-25T10:34:00Z">
        <w:r w:rsidRPr="000B1B33">
          <w:rPr>
            <w:rFonts w:eastAsia="SimSun" w:hint="eastAsia"/>
            <w:lang w:eastAsia="zh-CN"/>
          </w:rPr>
          <w:t>X</w:t>
        </w:r>
        <w:r w:rsidRPr="00FB00E8">
          <w:rPr>
            <w:rFonts w:hint="eastAsia"/>
          </w:rPr>
          <w:t>.</w:t>
        </w:r>
      </w:ins>
      <w:ins w:id="661" w:author="Per Lindell" w:date="2019-10-29T08:31:00Z">
        <w:r w:rsidR="007A01BC">
          <w:t>5</w:t>
        </w:r>
      </w:ins>
      <w:ins w:id="662"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6612A25B" w:rsidR="00394CA1" w:rsidRPr="00ED2D1F" w:rsidRDefault="00394CA1" w:rsidP="00394CA1">
      <w:pPr>
        <w:jc w:val="center"/>
        <w:rPr>
          <w:ins w:id="663" w:author="Per Lindell" w:date="2019-10-25T10:34:00Z"/>
          <w:rFonts w:ascii="Arial" w:eastAsia="SimSun" w:hAnsi="Arial" w:cs="Arial"/>
          <w:b/>
          <w:lang w:val="en-US"/>
        </w:rPr>
      </w:pPr>
      <w:ins w:id="664"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65" w:author="Per Lindell" w:date="2019-12-06T14:20:00Z">
        <w:r w:rsidR="00D0246A">
          <w:rPr>
            <w:rFonts w:ascii="Arial" w:eastAsia="SimSun" w:hAnsi="Arial" w:cs="Arial"/>
            <w:b/>
            <w:lang w:val="en-US"/>
          </w:rPr>
          <w:t>48</w:t>
        </w:r>
      </w:ins>
      <w:ins w:id="666" w:author="Per Lindell" w:date="2019-10-25T10:34:00Z">
        <w:r w:rsidRPr="00ED2D1F">
          <w:rPr>
            <w:rFonts w:ascii="Arial" w:eastAsia="SimSun" w:hAnsi="Arial" w:cs="Arial"/>
            <w:b/>
            <w:lang w:val="en-US"/>
          </w:rPr>
          <w:t xml:space="preserve"> and Band </w:t>
        </w:r>
      </w:ins>
      <w:ins w:id="667" w:author="Per Lindell" w:date="2019-12-05T11:15:00Z">
        <w:r w:rsidR="000E467F">
          <w:rPr>
            <w:rFonts w:ascii="Arial" w:eastAsia="SimSun" w:hAnsi="Arial" w:cs="Arial" w:hint="eastAsia"/>
            <w:b/>
            <w:lang w:val="en-US"/>
          </w:rPr>
          <w:t>n</w:t>
        </w:r>
      </w:ins>
      <w:ins w:id="668" w:author="Per Lindell" w:date="2019-12-06T15:47:00Z">
        <w:r w:rsidR="00FD781C">
          <w:rPr>
            <w:rFonts w:ascii="Arial" w:eastAsia="SimSun" w:hAnsi="Arial" w:cs="Arial" w:hint="eastAsia"/>
            <w:b/>
            <w:lang w:val="en-US"/>
          </w:rPr>
          <w:t>12</w:t>
        </w:r>
      </w:ins>
      <w:ins w:id="669"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70">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71"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72" w:author="Per Lindell" w:date="2019-10-25T10:34:00Z"/>
                <w:rFonts w:ascii="Arial" w:hAnsi="Arial"/>
                <w:b/>
                <w:sz w:val="18"/>
                <w:lang w:val="en-US" w:eastAsia="zh-CN"/>
              </w:rPr>
            </w:pPr>
            <w:ins w:id="673"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74" w:author="Per Lindell" w:date="2019-10-25T10:34:00Z"/>
                <w:rFonts w:ascii="Arial" w:hAnsi="Arial"/>
                <w:b/>
                <w:sz w:val="18"/>
                <w:lang w:val="en-US" w:eastAsia="zh-CN"/>
              </w:rPr>
            </w:pPr>
            <w:ins w:id="675"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76" w:author="Per Lindell" w:date="2019-10-25T10:34:00Z"/>
                <w:rFonts w:ascii="Arial" w:hAnsi="Arial"/>
                <w:b/>
                <w:sz w:val="18"/>
                <w:lang w:val="en-US" w:eastAsia="zh-CN"/>
              </w:rPr>
            </w:pPr>
            <w:ins w:id="677"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8" w:author="Per Lindell" w:date="2019-10-25T10:34:00Z"/>
                <w:rFonts w:ascii="Arial" w:hAnsi="Arial"/>
                <w:b/>
                <w:sz w:val="18"/>
                <w:lang w:val="en-US" w:eastAsia="zh-CN"/>
              </w:rPr>
            </w:pPr>
            <w:ins w:id="679"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80" w:author="Per Lindell" w:date="2019-10-25T10:34:00Z"/>
                <w:rFonts w:ascii="Arial" w:hAnsi="Arial"/>
                <w:b/>
                <w:sz w:val="18"/>
                <w:lang w:val="en-US" w:eastAsia="zh-CN"/>
              </w:rPr>
            </w:pPr>
            <w:ins w:id="681" w:author="Per Lindell" w:date="2019-10-25T10:34:00Z">
              <w:r w:rsidRPr="00E61312">
                <w:rPr>
                  <w:rFonts w:ascii="Arial" w:hAnsi="Arial" w:hint="eastAsia"/>
                  <w:b/>
                  <w:sz w:val="18"/>
                  <w:lang w:val="en-US" w:eastAsia="zh-CN"/>
                </w:rPr>
                <w:t>Comments</w:t>
              </w:r>
            </w:ins>
          </w:p>
        </w:tc>
      </w:tr>
      <w:tr w:rsidR="00FD781C" w:rsidRPr="00F4554C" w14:paraId="148A7F2B" w14:textId="77777777" w:rsidTr="00FD781C">
        <w:trPr>
          <w:trHeight w:val="349"/>
          <w:jc w:val="center"/>
          <w:ins w:id="682"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FD781C" w:rsidRPr="006C4D90" w:rsidRDefault="00FD781C" w:rsidP="00FD781C">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COMPASS</w:t>
              </w:r>
            </w:ins>
          </w:p>
          <w:p w14:paraId="644F6247" w14:textId="77777777" w:rsidR="00FD781C" w:rsidRPr="006C4D90" w:rsidRDefault="00FD781C" w:rsidP="00FD781C">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FD781C" w:rsidRPr="006C4D90" w:rsidRDefault="00FD781C" w:rsidP="00FD781C">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FD781C" w:rsidRPr="006C4D90" w:rsidRDefault="00FD781C" w:rsidP="00FD781C">
            <w:pPr>
              <w:keepNext/>
              <w:keepLines/>
              <w:spacing w:after="0"/>
              <w:jc w:val="both"/>
              <w:rPr>
                <w:ins w:id="689" w:author="Per Lindell" w:date="2019-10-25T10:34:00Z"/>
                <w:rFonts w:ascii="Arial" w:hAnsi="Arial" w:cs="Arial"/>
                <w:sz w:val="18"/>
                <w:szCs w:val="18"/>
                <w:lang w:val="en-US" w:eastAsia="zh-CN"/>
              </w:rPr>
            </w:pPr>
            <w:ins w:id="69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FD781C" w:rsidRPr="006C4D90" w:rsidRDefault="00FD781C" w:rsidP="00FD781C">
            <w:pPr>
              <w:keepNext/>
              <w:keepLines/>
              <w:spacing w:after="0"/>
              <w:jc w:val="both"/>
              <w:rPr>
                <w:ins w:id="691" w:author="Per Lindell" w:date="2019-10-25T10:34:00Z"/>
                <w:rFonts w:ascii="Arial" w:hAnsi="Arial" w:cs="Arial"/>
                <w:sz w:val="18"/>
                <w:szCs w:val="18"/>
                <w:lang w:val="en-US" w:eastAsia="zh-CN"/>
              </w:rPr>
            </w:pPr>
            <w:ins w:id="692"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2E0AAC34" w:rsidR="00FD781C" w:rsidRPr="006C4D90" w:rsidRDefault="00FD781C" w:rsidP="00FD781C">
            <w:pPr>
              <w:keepNext/>
              <w:keepLines/>
              <w:spacing w:after="0"/>
              <w:jc w:val="both"/>
              <w:rPr>
                <w:ins w:id="693" w:author="Per Lindell" w:date="2019-10-25T10:34:00Z"/>
                <w:rFonts w:ascii="Arial" w:hAnsi="Arial" w:cs="Arial"/>
                <w:sz w:val="18"/>
                <w:szCs w:val="18"/>
                <w:lang w:val="en-US" w:eastAsia="zh-CN"/>
              </w:rPr>
            </w:pPr>
            <w:ins w:id="694"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FD781C" w:rsidRPr="006C4D90" w:rsidRDefault="00FD781C" w:rsidP="00FD781C">
            <w:pPr>
              <w:keepNext/>
              <w:keepLines/>
              <w:spacing w:after="0"/>
              <w:jc w:val="both"/>
              <w:rPr>
                <w:ins w:id="695"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672AF221" w:rsidR="00FD781C" w:rsidRPr="006C4D90" w:rsidRDefault="00FD781C" w:rsidP="00FD781C">
            <w:pPr>
              <w:keepNext/>
              <w:keepLines/>
              <w:spacing w:after="0"/>
              <w:jc w:val="both"/>
              <w:rPr>
                <w:ins w:id="696" w:author="Per Lindell" w:date="2019-10-25T10:34:00Z"/>
                <w:rFonts w:ascii="Arial" w:hAnsi="Arial" w:cs="Arial"/>
                <w:sz w:val="18"/>
                <w:szCs w:val="18"/>
                <w:lang w:val="en-US" w:eastAsia="zh-CN"/>
              </w:rPr>
            </w:pPr>
            <w:ins w:id="697"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FD781C" w:rsidRPr="00F4554C" w14:paraId="62E03987" w14:textId="77777777" w:rsidTr="00FD781C">
        <w:trPr>
          <w:trHeight w:val="365"/>
          <w:jc w:val="center"/>
          <w:ins w:id="69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FD781C" w:rsidRPr="006C4D90" w:rsidRDefault="00FD781C" w:rsidP="00FD781C">
            <w:pPr>
              <w:keepNext/>
              <w:keepLines/>
              <w:spacing w:after="0"/>
              <w:jc w:val="both"/>
              <w:rPr>
                <w:ins w:id="699" w:author="Per Lindell" w:date="2019-10-25T10:34:00Z"/>
                <w:rFonts w:ascii="Arial" w:hAnsi="Arial" w:cs="Arial"/>
                <w:sz w:val="18"/>
                <w:szCs w:val="18"/>
                <w:lang w:val="en-US" w:eastAsia="zh-CN"/>
              </w:rPr>
            </w:pPr>
            <w:ins w:id="700"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FD781C" w:rsidRPr="006C4D90" w:rsidRDefault="00FD781C" w:rsidP="00FD781C">
            <w:pPr>
              <w:keepNext/>
              <w:keepLines/>
              <w:spacing w:after="0"/>
              <w:jc w:val="both"/>
              <w:rPr>
                <w:ins w:id="701" w:author="Per Lindell" w:date="2019-10-25T10:34:00Z"/>
                <w:rFonts w:ascii="Arial" w:hAnsi="Arial" w:cs="Arial"/>
                <w:sz w:val="18"/>
                <w:szCs w:val="18"/>
                <w:lang w:val="en-US" w:eastAsia="zh-CN"/>
              </w:rPr>
            </w:pPr>
            <w:ins w:id="702"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FD781C" w:rsidRPr="006C4D90" w:rsidRDefault="00FD781C" w:rsidP="00FD781C">
            <w:pPr>
              <w:keepNext/>
              <w:keepLines/>
              <w:spacing w:after="0"/>
              <w:jc w:val="both"/>
              <w:rPr>
                <w:ins w:id="703" w:author="Per Lindell" w:date="2019-10-25T10:34:00Z"/>
                <w:rFonts w:ascii="Arial" w:hAnsi="Arial" w:cs="Arial"/>
                <w:sz w:val="18"/>
                <w:szCs w:val="18"/>
                <w:lang w:val="en-US" w:eastAsia="zh-CN"/>
              </w:rPr>
            </w:pPr>
            <w:ins w:id="70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FD781C" w:rsidRPr="006C4D90" w:rsidRDefault="00FD781C" w:rsidP="00FD781C">
            <w:pPr>
              <w:keepNext/>
              <w:keepLines/>
              <w:spacing w:after="0"/>
              <w:jc w:val="both"/>
              <w:rPr>
                <w:ins w:id="705" w:author="Per Lindell" w:date="2019-10-25T10:34:00Z"/>
                <w:rFonts w:ascii="Arial" w:hAnsi="Arial" w:cs="Arial"/>
                <w:sz w:val="18"/>
                <w:szCs w:val="18"/>
                <w:lang w:val="en-US" w:eastAsia="zh-CN"/>
              </w:rPr>
            </w:pPr>
            <w:ins w:id="706"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5A807895" w:rsidR="00FD781C" w:rsidRPr="006C4D90" w:rsidRDefault="00FD781C" w:rsidP="00FD781C">
            <w:pPr>
              <w:keepNext/>
              <w:keepLines/>
              <w:spacing w:after="0"/>
              <w:jc w:val="both"/>
              <w:rPr>
                <w:ins w:id="707" w:author="Per Lindell" w:date="2019-10-25T10:34:00Z"/>
                <w:rFonts w:ascii="Arial" w:hAnsi="Arial" w:cs="Arial"/>
                <w:sz w:val="18"/>
                <w:szCs w:val="18"/>
                <w:lang w:val="en-US" w:eastAsia="zh-CN"/>
              </w:rPr>
            </w:pPr>
            <w:ins w:id="708"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FD781C" w:rsidRPr="006C4D90" w:rsidRDefault="00FD781C" w:rsidP="00FD781C">
            <w:pPr>
              <w:keepNext/>
              <w:keepLines/>
              <w:spacing w:after="0"/>
              <w:jc w:val="both"/>
              <w:rPr>
                <w:ins w:id="70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597CA21" w:rsidR="00FD781C" w:rsidRPr="006C4D90" w:rsidRDefault="00FD781C" w:rsidP="00FD781C">
            <w:pPr>
              <w:keepNext/>
              <w:keepLines/>
              <w:spacing w:after="0"/>
              <w:jc w:val="both"/>
              <w:rPr>
                <w:ins w:id="710" w:author="Per Lindell" w:date="2019-10-25T10:34:00Z"/>
                <w:rFonts w:ascii="Arial" w:hAnsi="Arial" w:cs="Arial"/>
                <w:sz w:val="18"/>
                <w:szCs w:val="18"/>
                <w:lang w:val="en-US" w:eastAsia="zh-CN"/>
              </w:rPr>
            </w:pPr>
            <w:ins w:id="711"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FD781C" w:rsidRPr="00F4554C" w14:paraId="7EF92274" w14:textId="77777777" w:rsidTr="00FD781C">
        <w:trPr>
          <w:trHeight w:val="349"/>
          <w:jc w:val="center"/>
          <w:ins w:id="712"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FD781C" w:rsidRPr="006C4D90" w:rsidRDefault="00FD781C" w:rsidP="00FD781C">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FD781C" w:rsidRPr="006C4D90" w:rsidRDefault="00FD781C" w:rsidP="00FD781C">
            <w:pPr>
              <w:keepNext/>
              <w:keepLines/>
              <w:spacing w:after="0"/>
              <w:jc w:val="both"/>
              <w:rPr>
                <w:ins w:id="715" w:author="Per Lindell" w:date="2019-10-25T10:34:00Z"/>
                <w:rFonts w:ascii="Arial" w:hAnsi="Arial" w:cs="Arial"/>
                <w:sz w:val="18"/>
                <w:szCs w:val="18"/>
                <w:lang w:val="en-US" w:eastAsia="zh-CN"/>
              </w:rPr>
            </w:pPr>
            <w:ins w:id="716"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FD781C" w:rsidRPr="006C4D90" w:rsidRDefault="00FD781C" w:rsidP="00FD781C">
            <w:pPr>
              <w:keepNext/>
              <w:keepLines/>
              <w:spacing w:after="0"/>
              <w:jc w:val="both"/>
              <w:rPr>
                <w:ins w:id="717" w:author="Per Lindell" w:date="2019-10-25T10:34:00Z"/>
                <w:rFonts w:ascii="Arial" w:hAnsi="Arial" w:cs="Arial"/>
                <w:sz w:val="18"/>
                <w:szCs w:val="18"/>
                <w:lang w:val="en-US" w:eastAsia="zh-CN"/>
              </w:rPr>
            </w:pPr>
            <w:ins w:id="71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FD781C" w:rsidRPr="006C4D90" w:rsidRDefault="00FD781C" w:rsidP="00FD781C">
            <w:pPr>
              <w:keepNext/>
              <w:keepLines/>
              <w:spacing w:after="0"/>
              <w:jc w:val="both"/>
              <w:rPr>
                <w:ins w:id="719" w:author="Per Lindell" w:date="2019-10-25T10:34:00Z"/>
                <w:rFonts w:ascii="Arial" w:hAnsi="Arial" w:cs="Arial"/>
                <w:sz w:val="18"/>
                <w:szCs w:val="18"/>
                <w:lang w:val="en-US" w:eastAsia="zh-CN"/>
              </w:rPr>
            </w:pPr>
            <w:ins w:id="720"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14E138D" w:rsidR="00FD781C" w:rsidRPr="006C4D90" w:rsidRDefault="00FD781C" w:rsidP="00FD781C">
            <w:pPr>
              <w:keepNext/>
              <w:keepLines/>
              <w:spacing w:after="0"/>
              <w:jc w:val="both"/>
              <w:rPr>
                <w:ins w:id="721" w:author="Per Lindell" w:date="2019-10-25T10:34:00Z"/>
                <w:rFonts w:ascii="Arial" w:hAnsi="Arial" w:cs="Arial"/>
                <w:sz w:val="18"/>
                <w:szCs w:val="18"/>
                <w:lang w:val="en-US" w:eastAsia="zh-CN"/>
              </w:rPr>
            </w:pPr>
            <w:ins w:id="722"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FD781C" w:rsidRPr="006C4D90" w:rsidRDefault="00FD781C" w:rsidP="00FD781C">
            <w:pPr>
              <w:keepNext/>
              <w:keepLines/>
              <w:spacing w:after="0"/>
              <w:jc w:val="both"/>
              <w:rPr>
                <w:ins w:id="72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5B3254A4" w:rsidR="00FD781C" w:rsidRPr="006C4D90" w:rsidRDefault="00FD781C" w:rsidP="00FD781C">
            <w:pPr>
              <w:keepNext/>
              <w:keepLines/>
              <w:spacing w:after="0"/>
              <w:jc w:val="both"/>
              <w:rPr>
                <w:ins w:id="724" w:author="Per Lindell" w:date="2019-10-25T10:34:00Z"/>
                <w:rFonts w:ascii="Arial" w:hAnsi="Arial" w:cs="Arial"/>
                <w:sz w:val="18"/>
                <w:szCs w:val="18"/>
                <w:lang w:val="en-US" w:eastAsia="zh-CN"/>
              </w:rPr>
            </w:pPr>
            <w:ins w:id="725"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FD781C" w:rsidRPr="00F4554C" w14:paraId="505266BF" w14:textId="77777777" w:rsidTr="00FD781C">
        <w:trPr>
          <w:trHeight w:val="349"/>
          <w:jc w:val="center"/>
          <w:ins w:id="72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FD781C" w:rsidRPr="006C4D90" w:rsidRDefault="00FD781C" w:rsidP="00FD781C">
            <w:pPr>
              <w:keepNext/>
              <w:keepLines/>
              <w:spacing w:after="0"/>
              <w:jc w:val="both"/>
              <w:rPr>
                <w:ins w:id="727" w:author="Per Lindell" w:date="2019-10-25T10:34:00Z"/>
                <w:rFonts w:ascii="Arial" w:hAnsi="Arial" w:cs="Arial"/>
                <w:sz w:val="18"/>
                <w:szCs w:val="18"/>
                <w:lang w:val="en-US" w:eastAsia="zh-CN"/>
              </w:rPr>
            </w:pPr>
            <w:ins w:id="728"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FD781C" w:rsidRPr="006C4D90" w:rsidRDefault="00FD781C" w:rsidP="00FD781C">
            <w:pPr>
              <w:keepNext/>
              <w:keepLines/>
              <w:spacing w:after="0"/>
              <w:jc w:val="both"/>
              <w:rPr>
                <w:ins w:id="729" w:author="Per Lindell" w:date="2019-10-25T10:34:00Z"/>
                <w:rFonts w:ascii="Arial" w:hAnsi="Arial" w:cs="Arial"/>
                <w:sz w:val="18"/>
                <w:szCs w:val="18"/>
                <w:lang w:val="en-US" w:eastAsia="zh-CN"/>
              </w:rPr>
            </w:pPr>
            <w:ins w:id="730"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FD781C" w:rsidRPr="006C4D90" w:rsidRDefault="00FD781C" w:rsidP="00FD781C">
            <w:pPr>
              <w:keepNext/>
              <w:keepLines/>
              <w:spacing w:after="0"/>
              <w:jc w:val="both"/>
              <w:rPr>
                <w:ins w:id="731" w:author="Per Lindell" w:date="2019-10-25T10:34:00Z"/>
                <w:rFonts w:ascii="Arial" w:hAnsi="Arial" w:cs="Arial"/>
                <w:sz w:val="18"/>
                <w:szCs w:val="18"/>
                <w:lang w:val="en-US" w:eastAsia="zh-CN"/>
              </w:rPr>
            </w:pPr>
            <w:ins w:id="73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FD781C" w:rsidRPr="006C4D90" w:rsidRDefault="00FD781C" w:rsidP="00FD781C">
            <w:pPr>
              <w:keepNext/>
              <w:keepLines/>
              <w:spacing w:after="0"/>
              <w:jc w:val="both"/>
              <w:rPr>
                <w:ins w:id="733" w:author="Per Lindell" w:date="2019-10-25T10:34:00Z"/>
                <w:rFonts w:ascii="Arial" w:hAnsi="Arial" w:cs="Arial"/>
                <w:sz w:val="18"/>
                <w:szCs w:val="18"/>
                <w:lang w:val="en-US" w:eastAsia="zh-CN"/>
              </w:rPr>
            </w:pPr>
            <w:ins w:id="734"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379F0FB" w:rsidR="00FD781C" w:rsidRPr="006C4D90" w:rsidRDefault="00FD781C" w:rsidP="00FD781C">
            <w:pPr>
              <w:keepNext/>
              <w:keepLines/>
              <w:spacing w:after="0"/>
              <w:jc w:val="both"/>
              <w:rPr>
                <w:ins w:id="735" w:author="Per Lindell" w:date="2019-10-25T10:34:00Z"/>
                <w:rFonts w:ascii="Arial" w:eastAsia="SimSun" w:hAnsi="Arial" w:cs="Arial"/>
                <w:sz w:val="18"/>
                <w:szCs w:val="18"/>
                <w:lang w:val="en-US" w:eastAsia="zh-CN"/>
              </w:rPr>
            </w:pPr>
            <w:ins w:id="736" w:author="Per Lindell" w:date="2019-12-06T15:53:00Z">
              <w:r w:rsidRPr="003D1165">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FD781C" w:rsidRPr="006C4D90" w:rsidRDefault="00FD781C" w:rsidP="00FD781C">
            <w:pPr>
              <w:keepNext/>
              <w:keepLines/>
              <w:spacing w:after="0"/>
              <w:jc w:val="both"/>
              <w:rPr>
                <w:ins w:id="73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34E5ECC6" w:rsidR="00FD781C" w:rsidRPr="006C4D90" w:rsidRDefault="00FD781C" w:rsidP="00FD781C">
            <w:pPr>
              <w:keepNext/>
              <w:keepLines/>
              <w:spacing w:after="0"/>
              <w:jc w:val="both"/>
              <w:rPr>
                <w:ins w:id="738" w:author="Per Lindell" w:date="2019-10-25T10:34:00Z"/>
                <w:rFonts w:ascii="Arial" w:hAnsi="Arial" w:cs="Arial"/>
                <w:sz w:val="18"/>
                <w:szCs w:val="18"/>
                <w:lang w:val="en-US" w:eastAsia="zh-CN"/>
              </w:rPr>
            </w:pPr>
            <w:ins w:id="739" w:author="Per Lindell" w:date="2019-12-06T15:53: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562273" w:rsidRPr="00F4554C" w14:paraId="66C09737" w14:textId="77777777" w:rsidTr="00562273">
        <w:trPr>
          <w:trHeight w:val="349"/>
          <w:jc w:val="center"/>
          <w:ins w:id="740"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562273" w:rsidRPr="006C4D90" w:rsidRDefault="00562273" w:rsidP="00562273">
            <w:pPr>
              <w:keepNext/>
              <w:keepLines/>
              <w:spacing w:after="0"/>
              <w:jc w:val="both"/>
              <w:rPr>
                <w:ins w:id="741" w:author="Per Lindell" w:date="2019-10-25T10:34:00Z"/>
                <w:rFonts w:ascii="Arial" w:hAnsi="Arial" w:cs="Arial"/>
                <w:sz w:val="18"/>
                <w:szCs w:val="18"/>
                <w:lang w:val="en-US" w:eastAsia="zh-CN"/>
              </w:rPr>
            </w:pPr>
            <w:ins w:id="742" w:author="Per Lindell" w:date="2019-10-25T10:34:00Z">
              <w:r w:rsidRPr="006C4D90">
                <w:rPr>
                  <w:rFonts w:ascii="Arial" w:hAnsi="Arial" w:cs="Arial"/>
                  <w:sz w:val="18"/>
                  <w:szCs w:val="18"/>
                  <w:lang w:val="en-US" w:eastAsia="zh-CN"/>
                </w:rPr>
                <w:t>ISM band</w:t>
              </w:r>
            </w:ins>
          </w:p>
          <w:p w14:paraId="1F7BC07F" w14:textId="77777777" w:rsidR="00562273" w:rsidRPr="006C4D90" w:rsidRDefault="00562273" w:rsidP="00562273">
            <w:pPr>
              <w:keepNext/>
              <w:keepLines/>
              <w:spacing w:after="0"/>
              <w:jc w:val="both"/>
              <w:rPr>
                <w:ins w:id="743" w:author="Per Lindell" w:date="2019-10-25T10:34:00Z"/>
                <w:rFonts w:ascii="Arial" w:hAnsi="Arial" w:cs="Arial"/>
                <w:sz w:val="18"/>
                <w:szCs w:val="18"/>
                <w:lang w:val="en-US" w:eastAsia="zh-CN"/>
              </w:rPr>
            </w:pPr>
            <w:ins w:id="744"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562273" w:rsidRPr="006C4D90" w:rsidRDefault="00562273" w:rsidP="00562273">
            <w:pPr>
              <w:keepNext/>
              <w:keepLines/>
              <w:spacing w:after="0"/>
              <w:jc w:val="both"/>
              <w:rPr>
                <w:ins w:id="745" w:author="Per Lindell" w:date="2019-10-25T10:34:00Z"/>
                <w:rFonts w:ascii="Arial" w:hAnsi="Arial" w:cs="Arial"/>
                <w:sz w:val="18"/>
                <w:szCs w:val="18"/>
                <w:lang w:val="en-US" w:eastAsia="zh-CN"/>
              </w:rPr>
            </w:pPr>
            <w:ins w:id="746"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562273" w:rsidRPr="006C4D90" w:rsidRDefault="00562273" w:rsidP="00562273">
            <w:pPr>
              <w:keepNext/>
              <w:keepLines/>
              <w:spacing w:after="0"/>
              <w:jc w:val="both"/>
              <w:rPr>
                <w:ins w:id="747" w:author="Per Lindell" w:date="2019-10-25T10:34:00Z"/>
                <w:rFonts w:ascii="Arial" w:hAnsi="Arial" w:cs="Arial"/>
                <w:sz w:val="18"/>
                <w:szCs w:val="18"/>
                <w:lang w:val="en-US" w:eastAsia="zh-CN"/>
              </w:rPr>
            </w:pPr>
            <w:ins w:id="74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562273" w:rsidRPr="006C4D90" w:rsidRDefault="00562273" w:rsidP="00562273">
            <w:pPr>
              <w:keepNext/>
              <w:keepLines/>
              <w:spacing w:after="0"/>
              <w:jc w:val="both"/>
              <w:rPr>
                <w:ins w:id="749" w:author="Per Lindell" w:date="2019-10-25T10:34:00Z"/>
                <w:rFonts w:ascii="Arial" w:hAnsi="Arial" w:cs="Arial"/>
                <w:sz w:val="18"/>
                <w:szCs w:val="18"/>
                <w:lang w:val="en-US" w:eastAsia="zh-CN"/>
              </w:rPr>
            </w:pPr>
            <w:ins w:id="750"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251863B6" w:rsidR="00562273" w:rsidRPr="006C4D90" w:rsidRDefault="00FD781C" w:rsidP="00562273">
            <w:pPr>
              <w:keepNext/>
              <w:keepLines/>
              <w:spacing w:after="0"/>
              <w:jc w:val="both"/>
              <w:rPr>
                <w:ins w:id="751" w:author="Per Lindell" w:date="2019-10-25T10:34:00Z"/>
                <w:rFonts w:ascii="Arial" w:eastAsia="SimSun" w:hAnsi="Arial" w:cs="Arial"/>
                <w:sz w:val="18"/>
                <w:szCs w:val="18"/>
                <w:lang w:val="en-US" w:eastAsia="zh-CN"/>
              </w:rPr>
            </w:pPr>
            <w:ins w:id="752" w:author="Per Lindell" w:date="2019-12-06T15:53: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562273" w:rsidRPr="006C4D90" w:rsidRDefault="00562273" w:rsidP="00562273">
            <w:pPr>
              <w:keepNext/>
              <w:keepLines/>
              <w:spacing w:after="0"/>
              <w:jc w:val="both"/>
              <w:rPr>
                <w:ins w:id="75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74B25E5" w:rsidR="00562273" w:rsidRPr="006C4D90" w:rsidRDefault="00562273" w:rsidP="00562273">
            <w:pPr>
              <w:keepNext/>
              <w:keepLines/>
              <w:spacing w:after="0"/>
              <w:jc w:val="both"/>
              <w:rPr>
                <w:ins w:id="754" w:author="Per Lindell" w:date="2019-10-25T10:34:00Z"/>
                <w:rFonts w:ascii="Arial" w:hAnsi="Arial" w:cs="Arial"/>
                <w:sz w:val="18"/>
                <w:szCs w:val="18"/>
                <w:lang w:val="en-US" w:eastAsia="zh-CN"/>
              </w:rPr>
            </w:pPr>
          </w:p>
        </w:tc>
      </w:tr>
      <w:tr w:rsidR="00562273" w:rsidRPr="00F4554C" w14:paraId="6C8E9E10" w14:textId="77777777" w:rsidTr="00562273">
        <w:trPr>
          <w:trHeight w:val="349"/>
          <w:jc w:val="center"/>
          <w:ins w:id="755"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562273" w:rsidRPr="006C4D90" w:rsidRDefault="00562273" w:rsidP="00562273">
            <w:pPr>
              <w:keepNext/>
              <w:keepLines/>
              <w:spacing w:after="0"/>
              <w:jc w:val="both"/>
              <w:rPr>
                <w:ins w:id="756"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562273" w:rsidRPr="006C4D90" w:rsidRDefault="00562273" w:rsidP="00562273">
            <w:pPr>
              <w:keepNext/>
              <w:keepLines/>
              <w:spacing w:after="0"/>
              <w:jc w:val="both"/>
              <w:rPr>
                <w:ins w:id="757" w:author="Per Lindell" w:date="2019-10-25T10:34:00Z"/>
                <w:rFonts w:ascii="Arial" w:hAnsi="Arial" w:cs="Arial"/>
                <w:sz w:val="18"/>
                <w:szCs w:val="18"/>
                <w:lang w:val="en-US" w:eastAsia="zh-CN"/>
              </w:rPr>
            </w:pPr>
            <w:ins w:id="758"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562273" w:rsidRPr="006C4D90" w:rsidRDefault="00562273" w:rsidP="00562273">
            <w:pPr>
              <w:keepNext/>
              <w:keepLines/>
              <w:spacing w:after="0"/>
              <w:jc w:val="both"/>
              <w:rPr>
                <w:ins w:id="759" w:author="Per Lindell" w:date="2019-10-25T10:34:00Z"/>
                <w:rFonts w:ascii="Arial" w:hAnsi="Arial" w:cs="Arial"/>
                <w:sz w:val="18"/>
                <w:szCs w:val="18"/>
                <w:lang w:val="en-US" w:eastAsia="zh-CN"/>
              </w:rPr>
            </w:pPr>
            <w:ins w:id="76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562273" w:rsidRPr="006C4D90" w:rsidRDefault="00562273" w:rsidP="00562273">
            <w:pPr>
              <w:keepNext/>
              <w:keepLines/>
              <w:spacing w:after="0"/>
              <w:jc w:val="both"/>
              <w:rPr>
                <w:ins w:id="761" w:author="Per Lindell" w:date="2019-10-25T10:34:00Z"/>
                <w:rFonts w:ascii="Arial" w:hAnsi="Arial" w:cs="Arial"/>
                <w:sz w:val="18"/>
                <w:szCs w:val="18"/>
                <w:lang w:val="en-US" w:eastAsia="zh-CN"/>
              </w:rPr>
            </w:pPr>
            <w:ins w:id="762"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1E5443E2" w:rsidR="00562273" w:rsidRPr="006C4D90" w:rsidRDefault="00FD781C" w:rsidP="00562273">
            <w:pPr>
              <w:keepNext/>
              <w:keepLines/>
              <w:spacing w:after="0"/>
              <w:jc w:val="both"/>
              <w:rPr>
                <w:ins w:id="763" w:author="Per Lindell" w:date="2019-10-25T10:34:00Z"/>
                <w:rFonts w:ascii="Arial" w:eastAsia="SimSun" w:hAnsi="Arial" w:cs="Arial"/>
                <w:sz w:val="18"/>
                <w:szCs w:val="18"/>
                <w:lang w:val="en-US" w:eastAsia="zh-CN"/>
              </w:rPr>
            </w:pPr>
            <w:ins w:id="764" w:author="Per Lindell" w:date="2019-12-06T15:53: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562273" w:rsidRPr="006C4D90" w:rsidRDefault="00562273" w:rsidP="00562273">
            <w:pPr>
              <w:keepNext/>
              <w:keepLines/>
              <w:spacing w:after="0"/>
              <w:jc w:val="both"/>
              <w:rPr>
                <w:ins w:id="76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624CF04B" w:rsidR="00562273" w:rsidRPr="006C4D90" w:rsidRDefault="00562273" w:rsidP="00562273">
            <w:pPr>
              <w:keepNext/>
              <w:keepLines/>
              <w:spacing w:after="0"/>
              <w:jc w:val="both"/>
              <w:rPr>
                <w:ins w:id="766"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67"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68" w:author="Per Lindell" w:date="2019-10-25T10:34:00Z"/>
                <w:rFonts w:ascii="Arial" w:hAnsi="Arial" w:cs="Arial"/>
                <w:sz w:val="18"/>
                <w:szCs w:val="18"/>
                <w:lang w:val="en-US" w:eastAsia="zh-CN"/>
              </w:rPr>
            </w:pPr>
            <w:ins w:id="769"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70" w:author="Per Lindell" w:date="2019-10-25T10:34:00Z"/>
                <w:rFonts w:ascii="Arial" w:hAnsi="Arial" w:cs="Arial"/>
                <w:sz w:val="18"/>
                <w:szCs w:val="18"/>
                <w:lang w:val="en-US" w:eastAsia="zh-CN"/>
              </w:rPr>
            </w:pPr>
            <w:ins w:id="771"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72" w:author="Per Lindell" w:date="2019-10-25T10:34:00Z"/>
                <w:rFonts w:ascii="Arial" w:hAnsi="Arial" w:cs="Arial"/>
                <w:sz w:val="18"/>
                <w:szCs w:val="18"/>
                <w:lang w:val="en-US" w:eastAsia="zh-CN"/>
              </w:rPr>
            </w:pPr>
            <w:ins w:id="77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74" w:author="Per Lindell" w:date="2019-10-25T10:34:00Z"/>
                <w:rFonts w:ascii="Arial" w:hAnsi="Arial" w:cs="Arial"/>
                <w:sz w:val="18"/>
                <w:szCs w:val="18"/>
                <w:lang w:val="en-US" w:eastAsia="zh-CN"/>
              </w:rPr>
            </w:pPr>
            <w:ins w:id="77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76" w:author="Per Lindell" w:date="2019-10-25T10:34:00Z"/>
                <w:rFonts w:ascii="Arial" w:hAnsi="Arial" w:cs="Arial"/>
                <w:sz w:val="18"/>
                <w:szCs w:val="18"/>
                <w:lang w:val="en-US" w:eastAsia="zh-CN"/>
              </w:rPr>
            </w:pPr>
            <w:ins w:id="777"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78" w:author="Per Lindell" w:date="2019-10-25T10:34:00Z"/>
                <w:rFonts w:ascii="Arial" w:eastAsia="SimSun" w:hAnsi="Arial" w:cs="Arial"/>
                <w:sz w:val="18"/>
                <w:szCs w:val="18"/>
                <w:lang w:val="en-US" w:eastAsia="zh-CN"/>
              </w:rPr>
            </w:pPr>
            <w:ins w:id="779"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80" w:author="Per Lindell" w:date="2019-10-25T10:34:00Z"/>
                <w:rFonts w:ascii="Arial" w:hAnsi="Arial" w:cs="Arial"/>
                <w:sz w:val="18"/>
                <w:szCs w:val="18"/>
                <w:lang w:val="en-US" w:eastAsia="zh-CN"/>
              </w:rPr>
            </w:pPr>
            <w:ins w:id="781"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79EB5547" w:rsidR="006C41CB" w:rsidRPr="006C4D90" w:rsidRDefault="00FD781C" w:rsidP="00562273">
            <w:pPr>
              <w:keepNext/>
              <w:keepLines/>
              <w:spacing w:after="0"/>
              <w:jc w:val="both"/>
              <w:rPr>
                <w:ins w:id="782" w:author="Per Lindell" w:date="2019-10-25T10:34:00Z"/>
                <w:rFonts w:ascii="Arial" w:eastAsia="SimSun" w:hAnsi="Arial" w:cs="Arial"/>
                <w:sz w:val="18"/>
                <w:szCs w:val="18"/>
                <w:lang w:val="en-US" w:eastAsia="zh-CN"/>
              </w:rPr>
            </w:pPr>
            <w:ins w:id="783" w:author="Per Lindell" w:date="2019-12-06T15:53:00Z">
              <w:r>
                <w:rPr>
                  <w:rFonts w:ascii="Arial" w:eastAsia="SimSun" w:hAnsi="Arial" w:cs="Arial"/>
                  <w:sz w:val="18"/>
                  <w:szCs w:val="18"/>
                  <w:lang w:val="en-US" w:eastAsia="zh-CN"/>
                </w:rPr>
                <w:t>4</w:t>
              </w:r>
            </w:ins>
            <w:ins w:id="784" w:author="Per Lindell" w:date="2019-12-06T15:54:00Z">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sidRPr="00FD781C">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w:t>
              </w:r>
            </w:ins>
            <w:ins w:id="785" w:author="Per Lindell" w:date="2019-12-06T11:30:00Z">
              <w:r w:rsidR="00E513C3">
                <w:rPr>
                  <w:rFonts w:ascii="Arial" w:eastAsia="SimSun" w:hAnsi="Arial" w:cs="Arial"/>
                  <w:sz w:val="18"/>
                  <w:szCs w:val="18"/>
                  <w:lang w:val="en-US" w:eastAsia="zh-CN"/>
                </w:rPr>
                <w:t>IMD</w:t>
              </w:r>
            </w:ins>
          </w:p>
        </w:tc>
      </w:tr>
      <w:tr w:rsidR="00394CA1" w:rsidRPr="00F4554C" w14:paraId="41EE4511" w14:textId="77777777" w:rsidTr="00394CA1">
        <w:trPr>
          <w:trHeight w:val="349"/>
          <w:jc w:val="center"/>
          <w:ins w:id="786"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792" w:author="Per Lindell" w:date="2019-10-25T10:34:00Z"/>
                <w:rFonts w:ascii="Arial" w:hAnsi="Arial" w:cs="Arial"/>
                <w:sz w:val="18"/>
                <w:szCs w:val="18"/>
                <w:lang w:val="en-US" w:eastAsia="zh-CN"/>
              </w:rPr>
            </w:pPr>
            <w:ins w:id="793"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794" w:author="Per Lindell" w:date="2019-10-25T10:34:00Z"/>
                <w:rFonts w:ascii="Arial" w:eastAsia="SimSun" w:hAnsi="Arial" w:cs="Arial"/>
                <w:sz w:val="18"/>
                <w:szCs w:val="18"/>
                <w:lang w:val="en-US" w:eastAsia="zh-CN"/>
              </w:rPr>
            </w:pPr>
            <w:ins w:id="795"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796" w:author="Per Lindell" w:date="2019-10-25T10:34:00Z"/>
                <w:rFonts w:ascii="Arial" w:hAnsi="Arial" w:cs="Arial"/>
                <w:sz w:val="18"/>
                <w:szCs w:val="18"/>
                <w:lang w:val="en-US" w:eastAsia="zh-CN"/>
              </w:rPr>
            </w:pPr>
            <w:ins w:id="797"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59A9689A" w:rsidR="00394CA1" w:rsidRPr="006C4D90" w:rsidRDefault="00FD781C" w:rsidP="00394CA1">
            <w:pPr>
              <w:keepNext/>
              <w:keepLines/>
              <w:spacing w:after="0"/>
              <w:jc w:val="both"/>
              <w:rPr>
                <w:ins w:id="798" w:author="Per Lindell" w:date="2019-10-25T10:34:00Z"/>
                <w:rFonts w:ascii="Arial" w:eastAsia="SimSun" w:hAnsi="Arial" w:cs="Arial"/>
                <w:sz w:val="18"/>
                <w:szCs w:val="18"/>
                <w:lang w:val="en-US" w:eastAsia="zh-CN"/>
              </w:rPr>
            </w:pPr>
            <w:ins w:id="799" w:author="Per Lindell" w:date="2019-12-06T15:54:00Z">
              <w:r>
                <w:rPr>
                  <w:rFonts w:ascii="Arial" w:eastAsia="SimSun" w:hAnsi="Arial" w:cs="Arial"/>
                  <w:sz w:val="18"/>
                  <w:szCs w:val="18"/>
                  <w:lang w:val="en-US" w:eastAsia="zh-CN"/>
                </w:rPr>
                <w:t>5</w:t>
              </w:r>
              <w:r w:rsidRPr="00FD781C">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2738D502" w14:textId="77777777" w:rsidTr="00394CA1">
        <w:trPr>
          <w:trHeight w:val="349"/>
          <w:jc w:val="center"/>
          <w:ins w:id="800"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801"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802" w:author="Per Lindell" w:date="2019-10-25T10:34:00Z"/>
                <w:rFonts w:ascii="Arial" w:hAnsi="Arial" w:cs="Arial"/>
                <w:sz w:val="18"/>
                <w:szCs w:val="18"/>
                <w:lang w:val="en-US" w:eastAsia="zh-CN"/>
              </w:rPr>
            </w:pPr>
            <w:ins w:id="803"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06" w:author="Per Lindell" w:date="2019-10-25T10:34:00Z"/>
                <w:rFonts w:ascii="Arial" w:hAnsi="Arial" w:cs="Arial"/>
                <w:sz w:val="18"/>
                <w:szCs w:val="18"/>
                <w:lang w:val="en-US" w:eastAsia="zh-CN"/>
              </w:rPr>
            </w:pPr>
            <w:ins w:id="807"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0DFDAEA" w:rsidR="00394CA1" w:rsidRPr="006C4D90" w:rsidRDefault="009542DE" w:rsidP="00394CA1">
            <w:pPr>
              <w:keepNext/>
              <w:keepLines/>
              <w:spacing w:after="0"/>
              <w:jc w:val="both"/>
              <w:rPr>
                <w:ins w:id="808" w:author="Per Lindell" w:date="2019-10-25T10:34:00Z"/>
                <w:rFonts w:ascii="Arial" w:eastAsia="SimSun" w:hAnsi="Arial" w:cs="Arial"/>
                <w:sz w:val="18"/>
                <w:szCs w:val="18"/>
                <w:lang w:val="en-US" w:eastAsia="zh-CN"/>
              </w:rPr>
            </w:pPr>
            <w:ins w:id="809" w:author="Per Lindell" w:date="2019-12-06T13:23: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1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5CB7AA0" w:rsidR="00B251D9" w:rsidRPr="00562273" w:rsidRDefault="00562273" w:rsidP="00394CA1">
            <w:pPr>
              <w:keepNext/>
              <w:keepLines/>
              <w:spacing w:after="0"/>
              <w:jc w:val="both"/>
              <w:rPr>
                <w:ins w:id="811" w:author="Per Lindell" w:date="2019-10-25T10:34:00Z"/>
                <w:rFonts w:ascii="Arial" w:eastAsia="SimSun" w:hAnsi="Arial" w:cs="Arial"/>
                <w:sz w:val="18"/>
                <w:szCs w:val="18"/>
                <w:lang w:val="en-US" w:eastAsia="zh-CN"/>
              </w:rPr>
            </w:pPr>
            <w:ins w:id="812" w:author="Per Lindell" w:date="2019-12-06T15:38: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6D0E1B3A" w14:textId="77777777" w:rsidTr="00E513C3">
        <w:tblPrEx>
          <w:tblW w:w="8195" w:type="dxa"/>
          <w:jc w:val="center"/>
          <w:tblCellMar>
            <w:left w:w="99" w:type="dxa"/>
            <w:right w:w="99" w:type="dxa"/>
          </w:tblCellMar>
          <w:tblPrExChange w:id="813" w:author="Per Lindell" w:date="2019-12-06T11:31:00Z">
            <w:tblPrEx>
              <w:tblW w:w="8195" w:type="dxa"/>
              <w:jc w:val="center"/>
              <w:tblCellMar>
                <w:left w:w="99" w:type="dxa"/>
                <w:right w:w="99" w:type="dxa"/>
              </w:tblCellMar>
            </w:tblPrEx>
          </w:tblPrExChange>
        </w:tblPrEx>
        <w:trPr>
          <w:trHeight w:val="349"/>
          <w:jc w:val="center"/>
          <w:ins w:id="814" w:author="Per Lindell" w:date="2019-10-25T10:34:00Z"/>
          <w:trPrChange w:id="815"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6"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394CA1" w:rsidRPr="006C4D90" w:rsidRDefault="00394CA1" w:rsidP="00394CA1">
            <w:pPr>
              <w:keepNext/>
              <w:keepLines/>
              <w:spacing w:after="0"/>
              <w:jc w:val="both"/>
              <w:rPr>
                <w:ins w:id="81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8"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394CA1" w:rsidRPr="006C4D90" w:rsidRDefault="00394CA1" w:rsidP="00394CA1">
            <w:pPr>
              <w:keepNext/>
              <w:keepLines/>
              <w:spacing w:after="0"/>
              <w:jc w:val="both"/>
              <w:rPr>
                <w:ins w:id="819" w:author="Per Lindell" w:date="2019-10-25T10:34:00Z"/>
                <w:rFonts w:ascii="Arial" w:hAnsi="Arial" w:cs="Arial"/>
                <w:sz w:val="18"/>
                <w:szCs w:val="18"/>
                <w:lang w:val="en-US" w:eastAsia="zh-CN"/>
              </w:rPr>
            </w:pPr>
            <w:ins w:id="82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21"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394CA1" w:rsidRPr="006C4D90" w:rsidRDefault="00394CA1" w:rsidP="00394CA1">
            <w:pPr>
              <w:keepNext/>
              <w:keepLines/>
              <w:spacing w:after="0"/>
              <w:jc w:val="both"/>
              <w:rPr>
                <w:ins w:id="822" w:author="Per Lindell" w:date="2019-10-25T10:34:00Z"/>
                <w:rFonts w:ascii="Arial" w:hAnsi="Arial" w:cs="Arial"/>
                <w:sz w:val="18"/>
                <w:szCs w:val="18"/>
                <w:lang w:val="en-US" w:eastAsia="zh-CN"/>
              </w:rPr>
            </w:pPr>
            <w:ins w:id="82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4"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394CA1" w:rsidRPr="006C4D90" w:rsidRDefault="00394CA1" w:rsidP="00394CA1">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7" w:author="Per Lindell" w:date="2019-12-06T11:31:00Z">
              <w:tcPr>
                <w:tcW w:w="1752" w:type="dxa"/>
                <w:tcBorders>
                  <w:top w:val="nil"/>
                  <w:left w:val="nil"/>
                  <w:bottom w:val="single" w:sz="4" w:space="0" w:color="auto"/>
                  <w:right w:val="single" w:sz="4" w:space="0" w:color="auto"/>
                </w:tcBorders>
              </w:tcPr>
            </w:tcPrChange>
          </w:tcPr>
          <w:p w14:paraId="372F7E38" w14:textId="77777777" w:rsidR="00394CA1" w:rsidRPr="006C4D90" w:rsidRDefault="00394CA1" w:rsidP="00394CA1">
            <w:pPr>
              <w:keepNext/>
              <w:keepLines/>
              <w:spacing w:after="0"/>
              <w:jc w:val="both"/>
              <w:rPr>
                <w:ins w:id="828" w:author="Per Lindell" w:date="2019-10-25T10:34:00Z"/>
                <w:rFonts w:ascii="Arial" w:eastAsia="SimSun" w:hAnsi="Arial" w:cs="Arial"/>
                <w:sz w:val="18"/>
                <w:szCs w:val="18"/>
                <w:lang w:val="en-US" w:eastAsia="zh-CN"/>
              </w:rPr>
            </w:pPr>
            <w:ins w:id="829"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30"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394CA1" w:rsidRPr="006C4D90" w:rsidRDefault="00394CA1" w:rsidP="00394CA1">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3"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328966E6" w:rsidR="00394CA1" w:rsidRPr="006C4D90" w:rsidRDefault="00FD781C" w:rsidP="006C41CB">
            <w:pPr>
              <w:keepNext/>
              <w:keepLines/>
              <w:spacing w:after="0"/>
              <w:jc w:val="both"/>
              <w:rPr>
                <w:ins w:id="834" w:author="Per Lindell" w:date="2019-10-25T10:34:00Z"/>
                <w:rFonts w:ascii="Arial" w:eastAsia="SimSun" w:hAnsi="Arial" w:cs="Arial"/>
                <w:sz w:val="18"/>
                <w:szCs w:val="18"/>
                <w:lang w:val="en-US" w:eastAsia="zh-CN"/>
              </w:rPr>
            </w:pPr>
            <w:ins w:id="835" w:author="Per Lindell" w:date="2019-12-06T15:54: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5</w:t>
              </w:r>
              <w:r w:rsidRPr="00FD781C">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024C5EEC" w14:textId="77777777" w:rsidTr="00E513C3">
        <w:tblPrEx>
          <w:tblW w:w="8195" w:type="dxa"/>
          <w:jc w:val="center"/>
          <w:tblCellMar>
            <w:left w:w="99" w:type="dxa"/>
            <w:right w:w="99" w:type="dxa"/>
          </w:tblCellMar>
          <w:tblPrExChange w:id="836" w:author="Per Lindell" w:date="2019-12-06T11:31:00Z">
            <w:tblPrEx>
              <w:tblW w:w="8195" w:type="dxa"/>
              <w:jc w:val="center"/>
              <w:tblCellMar>
                <w:left w:w="99" w:type="dxa"/>
                <w:right w:w="99" w:type="dxa"/>
              </w:tblCellMar>
            </w:tblPrEx>
          </w:tblPrExChange>
        </w:tblPrEx>
        <w:trPr>
          <w:trHeight w:val="349"/>
          <w:jc w:val="center"/>
          <w:ins w:id="837" w:author="Per Lindell" w:date="2019-10-25T10:34:00Z"/>
          <w:trPrChange w:id="838"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39"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394CA1" w:rsidRPr="006C4D90" w:rsidRDefault="00394CA1" w:rsidP="00394CA1">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42"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394CA1" w:rsidRPr="006C4D90" w:rsidRDefault="00394CA1" w:rsidP="00394CA1">
            <w:pPr>
              <w:keepNext/>
              <w:keepLines/>
              <w:spacing w:after="0"/>
              <w:jc w:val="both"/>
              <w:rPr>
                <w:ins w:id="843" w:author="Per Lindell" w:date="2019-10-25T10:34:00Z"/>
                <w:rFonts w:ascii="Arial" w:hAnsi="Arial" w:cs="Arial"/>
                <w:sz w:val="18"/>
                <w:szCs w:val="18"/>
                <w:lang w:val="en-US" w:eastAsia="zh-CN"/>
              </w:rPr>
            </w:pPr>
            <w:ins w:id="844"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45"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394CA1" w:rsidRPr="006C4D90" w:rsidRDefault="00394CA1" w:rsidP="00394CA1">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48"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394CA1" w:rsidRPr="006C4D90" w:rsidRDefault="00394CA1" w:rsidP="00394CA1">
            <w:pPr>
              <w:keepNext/>
              <w:keepLines/>
              <w:spacing w:after="0"/>
              <w:jc w:val="both"/>
              <w:rPr>
                <w:ins w:id="849" w:author="Per Lindell" w:date="2019-10-25T10:34:00Z"/>
                <w:rFonts w:ascii="Arial" w:hAnsi="Arial" w:cs="Arial"/>
                <w:sz w:val="18"/>
                <w:szCs w:val="18"/>
                <w:lang w:val="en-US" w:eastAsia="zh-CN"/>
              </w:rPr>
            </w:pPr>
            <w:ins w:id="850"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51"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0FCA6947" w:rsidR="00394CA1" w:rsidRPr="006C4D90" w:rsidRDefault="00562273" w:rsidP="00394CA1">
            <w:pPr>
              <w:keepNext/>
              <w:keepLines/>
              <w:spacing w:after="0"/>
              <w:jc w:val="both"/>
              <w:rPr>
                <w:ins w:id="852" w:author="Per Lindell" w:date="2019-10-25T10:34:00Z"/>
                <w:rFonts w:ascii="Arial" w:eastAsia="SimSun" w:hAnsi="Arial" w:cs="Arial"/>
                <w:sz w:val="18"/>
                <w:szCs w:val="18"/>
                <w:lang w:val="en-US" w:eastAsia="zh-CN"/>
              </w:rPr>
            </w:pPr>
            <w:ins w:id="853" w:author="Per Lindell" w:date="2019-12-06T15:3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54"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394CA1" w:rsidRPr="006C4D90" w:rsidRDefault="00394CA1" w:rsidP="00394CA1">
            <w:pPr>
              <w:keepNext/>
              <w:keepLines/>
              <w:spacing w:after="0"/>
              <w:jc w:val="both"/>
              <w:rPr>
                <w:ins w:id="855" w:author="Per Lindell" w:date="2019-10-25T10:34:00Z"/>
                <w:rFonts w:ascii="Arial" w:hAnsi="Arial" w:cs="Arial"/>
                <w:sz w:val="18"/>
                <w:szCs w:val="18"/>
                <w:lang w:val="en-US" w:eastAsia="zh-CN"/>
              </w:rPr>
            </w:pPr>
            <w:ins w:id="856"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57"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394CA1" w:rsidRPr="006C4D90" w:rsidRDefault="00394CA1" w:rsidP="00394CA1">
            <w:pPr>
              <w:keepNext/>
              <w:keepLines/>
              <w:spacing w:after="0"/>
              <w:jc w:val="both"/>
              <w:rPr>
                <w:ins w:id="858"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85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86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863" w:author="Per Lindell" w:date="2019-10-25T10:34:00Z"/>
                <w:rFonts w:ascii="Arial" w:hAnsi="Arial" w:cs="Arial"/>
                <w:sz w:val="18"/>
                <w:szCs w:val="18"/>
                <w:lang w:val="en-US" w:eastAsia="zh-CN"/>
              </w:rPr>
            </w:pPr>
            <w:ins w:id="864"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865" w:author="Per Lindell" w:date="2019-10-25T10:34:00Z"/>
                <w:rFonts w:ascii="Arial" w:hAnsi="Arial" w:cs="Arial"/>
                <w:sz w:val="18"/>
                <w:szCs w:val="18"/>
                <w:lang w:val="en-US" w:eastAsia="zh-CN"/>
              </w:rPr>
            </w:pPr>
            <w:ins w:id="866"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867" w:author="Per Lindell" w:date="2019-10-25T10:34:00Z"/>
                <w:rFonts w:ascii="Arial" w:eastAsia="SimSun" w:hAnsi="Arial" w:cs="Arial"/>
                <w:sz w:val="18"/>
                <w:szCs w:val="18"/>
                <w:lang w:val="en-US" w:eastAsia="zh-CN"/>
              </w:rPr>
            </w:pPr>
            <w:ins w:id="86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869" w:author="Per Lindell" w:date="2019-10-25T10:34:00Z"/>
                <w:rFonts w:ascii="Arial" w:hAnsi="Arial" w:cs="Arial"/>
                <w:sz w:val="18"/>
                <w:szCs w:val="18"/>
                <w:lang w:val="en-US" w:eastAsia="zh-CN"/>
              </w:rPr>
            </w:pPr>
            <w:ins w:id="870"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871"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872"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877" w:author="Per Lindell" w:date="2019-10-25T10:34:00Z"/>
                <w:rFonts w:ascii="Arial" w:hAnsi="Arial" w:cs="Arial"/>
                <w:sz w:val="18"/>
                <w:szCs w:val="18"/>
                <w:lang w:val="en-US" w:eastAsia="zh-CN"/>
              </w:rPr>
            </w:pPr>
            <w:ins w:id="87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881" w:author="Per Lindell" w:date="2019-10-25T10:34:00Z"/>
                <w:rFonts w:ascii="Arial" w:eastAsia="SimSun" w:hAnsi="Arial" w:cs="Arial"/>
                <w:sz w:val="18"/>
                <w:szCs w:val="18"/>
                <w:lang w:val="en-US" w:eastAsia="zh-CN"/>
              </w:rPr>
            </w:pPr>
            <w:ins w:id="88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883" w:author="Per Lindell" w:date="2019-10-25T10:34:00Z"/>
                <w:rFonts w:ascii="Arial" w:hAnsi="Arial" w:cs="Arial"/>
                <w:sz w:val="18"/>
                <w:szCs w:val="18"/>
                <w:lang w:val="en-US" w:eastAsia="zh-CN"/>
              </w:rPr>
            </w:pPr>
            <w:ins w:id="884"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885"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886"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88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888" w:author="Per Lindell" w:date="2019-10-25T10:34:00Z"/>
                <w:rFonts w:ascii="Arial" w:hAnsi="Arial" w:cs="Arial"/>
                <w:sz w:val="18"/>
                <w:szCs w:val="18"/>
                <w:lang w:val="en-US" w:eastAsia="zh-CN"/>
              </w:rPr>
            </w:pPr>
            <w:ins w:id="889"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894" w:author="Per Lindell" w:date="2019-10-25T10:34:00Z"/>
                <w:rFonts w:ascii="Arial" w:eastAsia="SimSun" w:hAnsi="Arial" w:cs="Arial"/>
                <w:sz w:val="18"/>
                <w:szCs w:val="18"/>
                <w:lang w:val="en-US" w:eastAsia="zh-CN"/>
              </w:rPr>
            </w:pPr>
            <w:ins w:id="89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898"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899"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90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901" w:author="Per Lindell" w:date="2019-10-25T10:34:00Z"/>
                <w:rFonts w:ascii="Arial" w:hAnsi="Arial" w:cs="Arial"/>
                <w:sz w:val="18"/>
                <w:szCs w:val="18"/>
                <w:lang w:val="en-US" w:eastAsia="zh-CN"/>
              </w:rPr>
            </w:pPr>
            <w:ins w:id="902"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903" w:author="Per Lindell" w:date="2019-10-25T10:34:00Z"/>
                <w:rFonts w:ascii="Arial" w:hAnsi="Arial" w:cs="Arial"/>
                <w:sz w:val="18"/>
                <w:szCs w:val="18"/>
                <w:lang w:val="en-US" w:eastAsia="zh-CN"/>
              </w:rPr>
            </w:pPr>
            <w:ins w:id="90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907" w:author="Per Lindell" w:date="2019-10-25T10:34:00Z"/>
                <w:rFonts w:ascii="Arial" w:eastAsia="SimSun" w:hAnsi="Arial" w:cs="Arial"/>
                <w:sz w:val="18"/>
                <w:szCs w:val="18"/>
                <w:lang w:val="en-US" w:eastAsia="zh-CN"/>
              </w:rPr>
            </w:pPr>
            <w:ins w:id="90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909" w:author="Per Lindell" w:date="2019-10-25T10:34:00Z"/>
                <w:rFonts w:ascii="Arial" w:hAnsi="Arial" w:cs="Arial"/>
                <w:sz w:val="18"/>
                <w:szCs w:val="18"/>
                <w:lang w:val="en-US" w:eastAsia="zh-CN"/>
              </w:rPr>
            </w:pPr>
            <w:ins w:id="910"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911"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912"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913"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914" w:author="Per Lindell" w:date="2019-10-25T10:34:00Z"/>
                <w:rFonts w:ascii="Arial" w:hAnsi="Arial" w:cs="Arial"/>
                <w:sz w:val="18"/>
                <w:szCs w:val="18"/>
                <w:lang w:val="en-US" w:eastAsia="zh-CN"/>
              </w:rPr>
            </w:pPr>
            <w:ins w:id="915"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16" w:author="Per Lindell" w:date="2019-10-25T10:34:00Z"/>
                <w:rFonts w:ascii="Arial" w:hAnsi="Arial" w:cs="Arial"/>
                <w:sz w:val="18"/>
                <w:szCs w:val="18"/>
                <w:lang w:val="en-US" w:eastAsia="zh-CN"/>
              </w:rPr>
            </w:pPr>
            <w:ins w:id="91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20" w:author="Per Lindell" w:date="2019-10-25T10:34:00Z"/>
                <w:rFonts w:ascii="Arial" w:eastAsia="SimSun" w:hAnsi="Arial" w:cs="Arial"/>
                <w:sz w:val="18"/>
                <w:szCs w:val="18"/>
                <w:lang w:val="en-US" w:eastAsia="zh-CN"/>
              </w:rPr>
            </w:pPr>
            <w:ins w:id="92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22" w:author="Per Lindell" w:date="2019-10-25T10:34:00Z"/>
                <w:rFonts w:ascii="Arial" w:hAnsi="Arial" w:cs="Arial"/>
                <w:sz w:val="18"/>
                <w:szCs w:val="18"/>
                <w:lang w:val="en-US" w:eastAsia="zh-CN"/>
              </w:rPr>
            </w:pPr>
            <w:ins w:id="923"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24"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25"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2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27" w:author="Per Lindell" w:date="2019-10-25T10:34:00Z"/>
                <w:rFonts w:ascii="Arial" w:hAnsi="Arial" w:cs="Arial"/>
                <w:sz w:val="18"/>
                <w:szCs w:val="18"/>
                <w:lang w:val="en-US" w:eastAsia="zh-CN"/>
              </w:rPr>
            </w:pPr>
            <w:ins w:id="928"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29" w:author="Per Lindell" w:date="2019-10-25T10:34:00Z"/>
                <w:rFonts w:ascii="Arial" w:hAnsi="Arial" w:cs="Arial"/>
                <w:sz w:val="18"/>
                <w:szCs w:val="18"/>
                <w:lang w:val="en-US" w:eastAsia="zh-CN"/>
              </w:rPr>
            </w:pPr>
            <w:ins w:id="93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33" w:author="Per Lindell" w:date="2019-10-25T10:34:00Z"/>
                <w:rFonts w:ascii="Arial" w:eastAsia="SimSun" w:hAnsi="Arial" w:cs="Arial"/>
                <w:sz w:val="18"/>
                <w:szCs w:val="18"/>
                <w:lang w:val="en-US" w:eastAsia="zh-CN"/>
              </w:rPr>
            </w:pPr>
            <w:ins w:id="93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935" w:author="Per Lindell" w:date="2019-10-25T10:34:00Z"/>
                <w:rFonts w:ascii="Arial" w:hAnsi="Arial" w:cs="Arial"/>
                <w:sz w:val="18"/>
                <w:szCs w:val="18"/>
                <w:lang w:val="en-US" w:eastAsia="zh-CN"/>
              </w:rPr>
            </w:pPr>
            <w:ins w:id="936"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937"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93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93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940" w:author="Per Lindell" w:date="2019-10-25T10:34:00Z"/>
                <w:rFonts w:ascii="Arial" w:hAnsi="Arial" w:cs="Arial"/>
                <w:sz w:val="18"/>
                <w:szCs w:val="18"/>
                <w:lang w:val="en-US" w:eastAsia="zh-CN"/>
              </w:rPr>
            </w:pPr>
            <w:ins w:id="941"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942" w:author="Per Lindell" w:date="2019-10-25T10:34:00Z"/>
                <w:rFonts w:ascii="Arial" w:hAnsi="Arial" w:cs="Arial"/>
                <w:sz w:val="18"/>
                <w:szCs w:val="18"/>
                <w:lang w:val="en-US" w:eastAsia="zh-CN"/>
              </w:rPr>
            </w:pPr>
            <w:ins w:id="94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944" w:author="Per Lindell" w:date="2019-10-25T10:34:00Z"/>
                <w:rFonts w:ascii="Arial" w:hAnsi="Arial" w:cs="Arial"/>
                <w:sz w:val="18"/>
                <w:szCs w:val="18"/>
                <w:lang w:val="en-US" w:eastAsia="zh-CN"/>
              </w:rPr>
            </w:pPr>
            <w:ins w:id="945"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946" w:author="Per Lindell" w:date="2019-10-25T10:34:00Z"/>
                <w:rFonts w:ascii="Arial" w:eastAsia="SimSun" w:hAnsi="Arial" w:cs="Arial"/>
                <w:sz w:val="18"/>
                <w:szCs w:val="18"/>
                <w:lang w:val="en-US" w:eastAsia="zh-CN"/>
              </w:rPr>
            </w:pPr>
            <w:ins w:id="94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948" w:author="Per Lindell" w:date="2019-10-25T10:34:00Z"/>
                <w:rFonts w:ascii="Arial" w:hAnsi="Arial" w:cs="Arial"/>
                <w:sz w:val="18"/>
                <w:szCs w:val="18"/>
                <w:lang w:val="en-US" w:eastAsia="zh-CN"/>
              </w:rPr>
            </w:pPr>
            <w:ins w:id="949"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950"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51" w:author="Per Lindell" w:date="2019-10-25T10:34:00Z"/>
          <w:rFonts w:eastAsia="SimSun"/>
          <w:color w:val="0070C0"/>
          <w:sz w:val="22"/>
          <w:lang w:eastAsia="zh-CN"/>
        </w:rPr>
      </w:pPr>
    </w:p>
    <w:bookmarkEnd w:id="235"/>
    <w:p w14:paraId="3FF6B3C7" w14:textId="77777777" w:rsidR="00394CA1" w:rsidRPr="00CA1495" w:rsidRDefault="00394CA1" w:rsidP="00394CA1">
      <w:pPr>
        <w:keepNext/>
        <w:keepLines/>
        <w:spacing w:before="120"/>
        <w:ind w:left="1134" w:hanging="1134"/>
        <w:outlineLvl w:val="2"/>
        <w:rPr>
          <w:ins w:id="952" w:author="Per Lindell" w:date="2019-10-25T10:34:00Z"/>
          <w:rFonts w:ascii="Arial" w:eastAsia="SimSun" w:hAnsi="Arial" w:cs="Arial"/>
          <w:sz w:val="28"/>
          <w:szCs w:val="28"/>
          <w:lang w:val="en-US" w:eastAsia="zh-CN"/>
        </w:rPr>
      </w:pPr>
      <w:ins w:id="953"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F7E889A" w:rsidR="00394CA1" w:rsidRPr="00CA1495" w:rsidRDefault="00394CA1" w:rsidP="00394CA1">
      <w:pPr>
        <w:rPr>
          <w:ins w:id="954" w:author="Per Lindell" w:date="2019-10-25T10:34:00Z"/>
          <w:rFonts w:eastAsia="SimSun"/>
        </w:rPr>
      </w:pPr>
      <w:ins w:id="955"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56" w:author="Per Lindell" w:date="2019-12-06T14:20:00Z">
        <w:r w:rsidR="00D0246A">
          <w:rPr>
            <w:lang w:eastAsia="ja-JP"/>
          </w:rPr>
          <w:t>48</w:t>
        </w:r>
      </w:ins>
      <w:ins w:id="957" w:author="Per Lindell" w:date="2019-10-25T10:34:00Z">
        <w:r w:rsidRPr="007A10B7">
          <w:rPr>
            <w:rFonts w:eastAsia="SimSun" w:hint="eastAsia"/>
            <w:lang w:eastAsia="zh-CN"/>
          </w:rPr>
          <w:t>_</w:t>
        </w:r>
      </w:ins>
      <w:ins w:id="958" w:author="Per Lindell" w:date="2019-12-05T11:15:00Z">
        <w:r w:rsidR="000E467F">
          <w:rPr>
            <w:rFonts w:hint="eastAsia"/>
            <w:lang w:eastAsia="ja-JP"/>
          </w:rPr>
          <w:t>n</w:t>
        </w:r>
      </w:ins>
      <w:ins w:id="959" w:author="Per Lindell" w:date="2019-12-06T15:47:00Z">
        <w:r w:rsidR="00FD781C">
          <w:rPr>
            <w:rFonts w:hint="eastAsia"/>
            <w:lang w:eastAsia="ja-JP"/>
          </w:rPr>
          <w:t>12</w:t>
        </w:r>
      </w:ins>
      <w:ins w:id="960"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61" w:author="Per Lindell" w:date="2019-12-06T15:42:00Z">
        <w:r w:rsidR="00190A8D">
          <w:rPr>
            <w:rFonts w:eastAsia="SimSun"/>
          </w:rPr>
          <w:t>CA</w:t>
        </w:r>
      </w:ins>
      <w:ins w:id="962" w:author="Per Lindell" w:date="2019-10-25T10:34:00Z">
        <w:r>
          <w:rPr>
            <w:rFonts w:eastAsia="SimSun"/>
          </w:rPr>
          <w:t>_</w:t>
        </w:r>
      </w:ins>
      <w:ins w:id="963" w:author="Per Lindell" w:date="2019-12-06T15:47:00Z">
        <w:r w:rsidR="00FD781C">
          <w:rPr>
            <w:rFonts w:eastAsia="SimSun"/>
          </w:rPr>
          <w:t>12</w:t>
        </w:r>
      </w:ins>
      <w:ins w:id="964" w:author="Per Lindell" w:date="2019-12-06T15:42:00Z">
        <w:r w:rsidR="00190A8D">
          <w:rPr>
            <w:rFonts w:eastAsia="SimSun"/>
          </w:rPr>
          <w:t>-</w:t>
        </w:r>
      </w:ins>
      <w:ins w:id="965" w:author="Per Lindell" w:date="2019-12-06T14:20:00Z">
        <w:r w:rsidR="00D0246A">
          <w:rPr>
            <w:rFonts w:eastAsia="SimSun"/>
          </w:rPr>
          <w:t>48</w:t>
        </w:r>
      </w:ins>
      <w:ins w:id="966" w:author="Per Lindell" w:date="2019-10-25T11:14:00Z">
        <w:r w:rsidR="00CD73C1">
          <w:rPr>
            <w:rFonts w:eastAsia="SimSun"/>
          </w:rPr>
          <w:t xml:space="preserve"> </w:t>
        </w:r>
      </w:ins>
      <w:ins w:id="967"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68" w:author="Per Lindell" w:date="2019-10-25T10:34:00Z"/>
          <w:rFonts w:ascii="Arial" w:eastAsia="SimSun" w:hAnsi="Arial" w:cs="Arial"/>
          <w:b/>
          <w:lang w:val="en-US"/>
        </w:rPr>
      </w:pPr>
      <w:ins w:id="969"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70"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71" w:author="Per Lindell" w:date="2019-10-25T10:34:00Z"/>
                <w:rFonts w:ascii="Arial" w:eastAsia="SimSun" w:hAnsi="Arial" w:cs="Arial"/>
                <w:sz w:val="18"/>
                <w:lang w:val="x-none"/>
              </w:rPr>
            </w:pPr>
            <w:ins w:id="972"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73" w:author="Per Lindell" w:date="2019-10-25T10:34:00Z"/>
                <w:rFonts w:ascii="Arial" w:eastAsia="SimSun" w:hAnsi="Arial" w:cs="Arial"/>
                <w:sz w:val="18"/>
                <w:lang w:val="x-none"/>
              </w:rPr>
            </w:pPr>
            <w:ins w:id="974"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75" w:author="Per Lindell" w:date="2019-10-25T10:34:00Z"/>
                <w:rFonts w:ascii="Arial" w:eastAsia="SimSun" w:hAnsi="Arial" w:cs="Arial"/>
                <w:sz w:val="18"/>
                <w:lang w:val="x-none"/>
              </w:rPr>
            </w:pPr>
            <w:ins w:id="976"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977" w:author="Per Lindell" w:date="2019-10-25T10:34:00Z"/>
        </w:trPr>
        <w:tc>
          <w:tcPr>
            <w:tcW w:w="1535" w:type="dxa"/>
            <w:vMerge w:val="restart"/>
            <w:vAlign w:val="center"/>
          </w:tcPr>
          <w:p w14:paraId="67A7B980" w14:textId="663B7350" w:rsidR="00897A1A" w:rsidRPr="00CA1495" w:rsidRDefault="00897A1A" w:rsidP="00897A1A">
            <w:pPr>
              <w:keepNext/>
              <w:keepLines/>
              <w:spacing w:after="0"/>
              <w:jc w:val="center"/>
              <w:rPr>
                <w:ins w:id="978" w:author="Per Lindell" w:date="2019-10-25T10:34:00Z"/>
                <w:rFonts w:ascii="Arial" w:eastAsia="SimSun" w:hAnsi="Arial" w:cs="Arial"/>
                <w:sz w:val="18"/>
                <w:lang w:val="x-none"/>
              </w:rPr>
            </w:pPr>
            <w:ins w:id="979"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80" w:author="Per Lindell" w:date="2019-12-06T14:20:00Z">
              <w:r w:rsidR="00D0246A">
                <w:rPr>
                  <w:rFonts w:ascii="Arial" w:eastAsia="SimSun" w:hAnsi="Arial" w:cs="Arial"/>
                  <w:sz w:val="18"/>
                  <w:lang w:val="sv-SE"/>
                </w:rPr>
                <w:t>48</w:t>
              </w:r>
            </w:ins>
            <w:ins w:id="981" w:author="Per Lindell" w:date="2019-10-25T10:34:00Z">
              <w:r>
                <w:rPr>
                  <w:rFonts w:ascii="Arial" w:eastAsia="SimSun" w:hAnsi="Arial" w:cs="Arial" w:hint="eastAsia"/>
                  <w:sz w:val="18"/>
                  <w:lang w:val="x-none" w:eastAsia="zh-CN"/>
                </w:rPr>
                <w:t>_</w:t>
              </w:r>
            </w:ins>
            <w:ins w:id="982" w:author="Per Lindell" w:date="2019-12-05T11:15:00Z">
              <w:r>
                <w:rPr>
                  <w:rFonts w:ascii="Arial" w:eastAsia="SimSun" w:hAnsi="Arial" w:cs="Arial"/>
                  <w:sz w:val="18"/>
                  <w:lang w:val="x-none"/>
                </w:rPr>
                <w:t>n</w:t>
              </w:r>
            </w:ins>
            <w:ins w:id="983" w:author="Per Lindell" w:date="2019-12-06T15:47:00Z">
              <w:r w:rsidR="00FD781C">
                <w:rPr>
                  <w:rFonts w:ascii="Arial" w:eastAsia="SimSun" w:hAnsi="Arial" w:cs="Arial"/>
                  <w:sz w:val="18"/>
                  <w:lang w:val="x-none"/>
                </w:rPr>
                <w:t>12</w:t>
              </w:r>
            </w:ins>
          </w:p>
        </w:tc>
        <w:tc>
          <w:tcPr>
            <w:tcW w:w="2049" w:type="dxa"/>
            <w:vAlign w:val="center"/>
          </w:tcPr>
          <w:p w14:paraId="28844CDA" w14:textId="1EFE1E4A" w:rsidR="00897A1A" w:rsidRPr="00897A1A" w:rsidRDefault="00D0246A" w:rsidP="00897A1A">
            <w:pPr>
              <w:keepNext/>
              <w:keepLines/>
              <w:spacing w:after="0"/>
              <w:jc w:val="center"/>
              <w:rPr>
                <w:ins w:id="984" w:author="Per Lindell" w:date="2019-10-25T10:34:00Z"/>
                <w:rFonts w:ascii="Arial" w:eastAsia="SimSun" w:hAnsi="Arial" w:cs="Arial"/>
                <w:sz w:val="18"/>
                <w:lang w:val="x-none" w:eastAsia="zh-CN"/>
              </w:rPr>
            </w:pPr>
            <w:ins w:id="985" w:author="Per Lindell" w:date="2019-12-06T14:20:00Z">
              <w:r>
                <w:rPr>
                  <w:rFonts w:ascii="Arial" w:eastAsia="SimSun" w:hAnsi="Arial" w:cs="Arial"/>
                  <w:sz w:val="18"/>
                  <w:lang w:val="sv-SE" w:eastAsia="zh-CN"/>
                </w:rPr>
                <w:t>48</w:t>
              </w:r>
            </w:ins>
          </w:p>
        </w:tc>
        <w:tc>
          <w:tcPr>
            <w:tcW w:w="2340" w:type="dxa"/>
            <w:vAlign w:val="center"/>
          </w:tcPr>
          <w:p w14:paraId="76850981" w14:textId="1C68CD70" w:rsidR="00897A1A" w:rsidRPr="00897A1A" w:rsidRDefault="00897A1A" w:rsidP="00897A1A">
            <w:pPr>
              <w:keepNext/>
              <w:keepLines/>
              <w:spacing w:after="0"/>
              <w:jc w:val="center"/>
              <w:rPr>
                <w:ins w:id="986" w:author="Per Lindell" w:date="2019-10-25T10:34:00Z"/>
                <w:rFonts w:ascii="Arial" w:eastAsia="SimSun" w:hAnsi="Arial" w:cs="Arial"/>
                <w:sz w:val="18"/>
                <w:szCs w:val="18"/>
                <w:lang w:val="x-none" w:eastAsia="zh-CN"/>
              </w:rPr>
            </w:pPr>
            <w:ins w:id="987" w:author="Per Lindell" w:date="2019-12-06T13:36:00Z">
              <w:r w:rsidRPr="00897A1A">
                <w:rPr>
                  <w:rFonts w:ascii="Arial" w:hAnsi="Arial" w:cs="Arial"/>
                  <w:sz w:val="18"/>
                  <w:szCs w:val="18"/>
                </w:rPr>
                <w:t>0.</w:t>
              </w:r>
            </w:ins>
            <w:ins w:id="988" w:author="Per Lindell" w:date="2019-12-06T14:08:00Z">
              <w:r w:rsidR="006C41CB">
                <w:rPr>
                  <w:rFonts w:ascii="Arial" w:hAnsi="Arial" w:cs="Arial"/>
                  <w:sz w:val="18"/>
                  <w:szCs w:val="18"/>
                </w:rPr>
                <w:t>3</w:t>
              </w:r>
            </w:ins>
          </w:p>
        </w:tc>
      </w:tr>
      <w:tr w:rsidR="00897A1A" w:rsidRPr="00CA1495" w14:paraId="4A8E15B7" w14:textId="77777777" w:rsidTr="00394CA1">
        <w:trPr>
          <w:jc w:val="center"/>
          <w:ins w:id="989"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90" w:author="Per Lindell" w:date="2019-10-25T10:34:00Z"/>
                <w:rFonts w:ascii="Arial" w:eastAsia="SimSun" w:hAnsi="Arial" w:cs="Arial"/>
                <w:sz w:val="18"/>
                <w:lang w:val="x-none"/>
              </w:rPr>
            </w:pPr>
          </w:p>
        </w:tc>
        <w:tc>
          <w:tcPr>
            <w:tcW w:w="2049" w:type="dxa"/>
            <w:vAlign w:val="center"/>
          </w:tcPr>
          <w:p w14:paraId="4366891B" w14:textId="1DD47BCF" w:rsidR="00897A1A" w:rsidRPr="00897A1A" w:rsidRDefault="00897A1A" w:rsidP="00897A1A">
            <w:pPr>
              <w:keepNext/>
              <w:keepLines/>
              <w:spacing w:after="0"/>
              <w:jc w:val="center"/>
              <w:rPr>
                <w:ins w:id="991" w:author="Per Lindell" w:date="2019-10-25T10:34:00Z"/>
                <w:rFonts w:ascii="Arial" w:eastAsia="SimSun" w:hAnsi="Arial" w:cs="Arial"/>
                <w:sz w:val="18"/>
                <w:lang w:val="x-none" w:eastAsia="zh-CN"/>
              </w:rPr>
            </w:pPr>
            <w:ins w:id="992" w:author="Per Lindell" w:date="2019-12-05T11:15:00Z">
              <w:r w:rsidRPr="00897A1A">
                <w:rPr>
                  <w:rFonts w:ascii="Arial" w:eastAsia="SimSun" w:hAnsi="Arial" w:cs="Arial"/>
                  <w:sz w:val="18"/>
                  <w:lang w:val="x-none" w:eastAsia="zh-CN"/>
                </w:rPr>
                <w:t>n</w:t>
              </w:r>
            </w:ins>
            <w:ins w:id="993" w:author="Per Lindell" w:date="2019-12-06T15:47:00Z">
              <w:r w:rsidR="00FD781C">
                <w:rPr>
                  <w:rFonts w:ascii="Arial" w:eastAsia="SimSun" w:hAnsi="Arial" w:cs="Arial"/>
                  <w:sz w:val="18"/>
                  <w:lang w:val="x-none" w:eastAsia="zh-CN"/>
                </w:rPr>
                <w:t>12</w:t>
              </w:r>
            </w:ins>
          </w:p>
        </w:tc>
        <w:tc>
          <w:tcPr>
            <w:tcW w:w="2340" w:type="dxa"/>
            <w:vAlign w:val="center"/>
          </w:tcPr>
          <w:p w14:paraId="4FA6BC2E" w14:textId="7620BA6F" w:rsidR="00897A1A" w:rsidRPr="00897A1A" w:rsidRDefault="00897A1A" w:rsidP="00897A1A">
            <w:pPr>
              <w:keepNext/>
              <w:keepLines/>
              <w:spacing w:after="0"/>
              <w:jc w:val="center"/>
              <w:rPr>
                <w:ins w:id="994" w:author="Per Lindell" w:date="2019-10-25T10:34:00Z"/>
                <w:rFonts w:ascii="Arial" w:eastAsia="SimSun" w:hAnsi="Arial" w:cs="Arial"/>
                <w:sz w:val="18"/>
                <w:szCs w:val="18"/>
                <w:lang w:val="x-none" w:eastAsia="zh-CN"/>
              </w:rPr>
            </w:pPr>
            <w:ins w:id="995" w:author="Per Lindell" w:date="2019-12-06T13:36:00Z">
              <w:r w:rsidRPr="00897A1A">
                <w:rPr>
                  <w:rFonts w:ascii="Arial" w:hAnsi="Arial" w:cs="Arial"/>
                  <w:sz w:val="18"/>
                  <w:szCs w:val="18"/>
                </w:rPr>
                <w:t>0.</w:t>
              </w:r>
            </w:ins>
            <w:ins w:id="996"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97"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98" w:author="Per Lindell" w:date="2019-10-25T10:34:00Z"/>
          <w:rFonts w:ascii="Arial" w:eastAsia="SimSun" w:hAnsi="Arial" w:cs="Arial"/>
          <w:b/>
          <w:lang w:val="en-US" w:eastAsia="zh-CN"/>
        </w:rPr>
      </w:pPr>
      <w:ins w:id="999"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000"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001" w:author="Per Lindell" w:date="2019-10-25T10:34:00Z"/>
                <w:rFonts w:ascii="Arial" w:eastAsia="SimSun" w:hAnsi="Arial" w:cs="Arial"/>
                <w:sz w:val="18"/>
                <w:lang w:val="x-none"/>
              </w:rPr>
            </w:pPr>
            <w:ins w:id="1002"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03" w:author="Per Lindell" w:date="2019-10-25T10:34:00Z"/>
                <w:rFonts w:ascii="Arial" w:eastAsia="SimSun" w:hAnsi="Arial" w:cs="Arial"/>
                <w:sz w:val="18"/>
                <w:lang w:val="x-none"/>
              </w:rPr>
            </w:pPr>
            <w:ins w:id="1004"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05" w:author="Per Lindell" w:date="2019-10-25T10:34:00Z"/>
                <w:rFonts w:ascii="Arial" w:eastAsia="SimSun" w:hAnsi="Arial" w:cs="Arial"/>
                <w:sz w:val="18"/>
                <w:lang w:val="x-none"/>
              </w:rPr>
            </w:pPr>
            <w:ins w:id="1006"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1007" w:author="Per Lindell" w:date="2019-10-25T10:34:00Z"/>
        </w:trPr>
        <w:tc>
          <w:tcPr>
            <w:tcW w:w="1535" w:type="dxa"/>
            <w:vMerge w:val="restart"/>
            <w:vAlign w:val="center"/>
          </w:tcPr>
          <w:p w14:paraId="58783383" w14:textId="09DC086A" w:rsidR="00394CA1" w:rsidRPr="00CA1495" w:rsidRDefault="00394CA1" w:rsidP="00394CA1">
            <w:pPr>
              <w:keepNext/>
              <w:keepLines/>
              <w:spacing w:after="0"/>
              <w:jc w:val="center"/>
              <w:rPr>
                <w:ins w:id="1008" w:author="Per Lindell" w:date="2019-10-25T10:34:00Z"/>
                <w:rFonts w:ascii="Arial" w:eastAsia="SimSun" w:hAnsi="Arial" w:cs="Arial"/>
                <w:sz w:val="18"/>
                <w:lang w:val="x-none"/>
              </w:rPr>
            </w:pPr>
            <w:ins w:id="1009"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10" w:author="Per Lindell" w:date="2019-12-06T14:20:00Z">
              <w:r w:rsidR="00D0246A">
                <w:rPr>
                  <w:rFonts w:ascii="Arial" w:eastAsia="SimSun" w:hAnsi="Arial" w:cs="Arial"/>
                  <w:sz w:val="18"/>
                  <w:lang w:val="sv-SE"/>
                </w:rPr>
                <w:t>48</w:t>
              </w:r>
            </w:ins>
            <w:ins w:id="1011" w:author="Per Lindell" w:date="2019-10-25T10:34:00Z">
              <w:r>
                <w:rPr>
                  <w:rFonts w:ascii="Arial" w:eastAsia="SimSun" w:hAnsi="Arial" w:cs="Arial" w:hint="eastAsia"/>
                  <w:sz w:val="18"/>
                  <w:lang w:val="x-none" w:eastAsia="zh-CN"/>
                </w:rPr>
                <w:t>_</w:t>
              </w:r>
            </w:ins>
            <w:ins w:id="1012" w:author="Per Lindell" w:date="2019-12-05T11:15:00Z">
              <w:r w:rsidR="000E467F">
                <w:rPr>
                  <w:rFonts w:ascii="Arial" w:eastAsia="SimSun" w:hAnsi="Arial" w:cs="Arial"/>
                  <w:sz w:val="18"/>
                  <w:lang w:val="x-none"/>
                </w:rPr>
                <w:t>n</w:t>
              </w:r>
            </w:ins>
            <w:ins w:id="1013" w:author="Per Lindell" w:date="2019-12-06T15:47:00Z">
              <w:r w:rsidR="00FD781C">
                <w:rPr>
                  <w:rFonts w:ascii="Arial" w:eastAsia="SimSun" w:hAnsi="Arial" w:cs="Arial"/>
                  <w:sz w:val="18"/>
                  <w:lang w:val="x-none"/>
                </w:rPr>
                <w:t>12</w:t>
              </w:r>
            </w:ins>
          </w:p>
        </w:tc>
        <w:tc>
          <w:tcPr>
            <w:tcW w:w="2052" w:type="dxa"/>
            <w:vAlign w:val="center"/>
          </w:tcPr>
          <w:p w14:paraId="165D1EFB" w14:textId="48448B0E" w:rsidR="00394CA1" w:rsidRPr="00CD73C1" w:rsidRDefault="00D0246A" w:rsidP="00394CA1">
            <w:pPr>
              <w:keepNext/>
              <w:keepLines/>
              <w:spacing w:after="0"/>
              <w:jc w:val="center"/>
              <w:rPr>
                <w:ins w:id="1014" w:author="Per Lindell" w:date="2019-10-25T10:34:00Z"/>
                <w:rFonts w:ascii="Arial" w:eastAsia="SimSun" w:hAnsi="Arial" w:cs="Arial"/>
                <w:sz w:val="18"/>
                <w:lang w:val="x-none" w:eastAsia="zh-CN"/>
              </w:rPr>
            </w:pPr>
            <w:ins w:id="1015" w:author="Per Lindell" w:date="2019-12-06T14:20:00Z">
              <w:r>
                <w:rPr>
                  <w:rFonts w:ascii="Arial" w:eastAsia="SimSun" w:hAnsi="Arial" w:cs="Arial"/>
                  <w:sz w:val="18"/>
                  <w:lang w:val="sv-SE" w:eastAsia="zh-CN"/>
                </w:rPr>
                <w:t>48</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1016" w:author="Per Lindell" w:date="2019-10-25T10:34:00Z"/>
                <w:rFonts w:ascii="Arial" w:eastAsia="SimSun" w:hAnsi="Arial" w:cs="Arial"/>
                <w:sz w:val="18"/>
                <w:lang w:val="x-none" w:eastAsia="zh-CN"/>
              </w:rPr>
            </w:pPr>
            <w:ins w:id="1017"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018"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019" w:author="Per Lindell" w:date="2019-10-25T10:34:00Z"/>
                <w:rFonts w:ascii="Arial" w:eastAsia="SimSun" w:hAnsi="Arial" w:cs="Arial"/>
                <w:sz w:val="18"/>
                <w:lang w:val="x-none"/>
              </w:rPr>
            </w:pPr>
          </w:p>
        </w:tc>
        <w:tc>
          <w:tcPr>
            <w:tcW w:w="2052" w:type="dxa"/>
            <w:vAlign w:val="center"/>
          </w:tcPr>
          <w:p w14:paraId="005E1418" w14:textId="5D315DA1" w:rsidR="00394CA1" w:rsidRPr="000B1B33" w:rsidRDefault="000E467F" w:rsidP="00394CA1">
            <w:pPr>
              <w:keepNext/>
              <w:keepLines/>
              <w:spacing w:after="0"/>
              <w:jc w:val="center"/>
              <w:rPr>
                <w:ins w:id="1020" w:author="Per Lindell" w:date="2019-10-25T10:34:00Z"/>
                <w:rFonts w:ascii="Arial" w:eastAsia="SimSun" w:hAnsi="Arial" w:cs="Arial"/>
                <w:sz w:val="18"/>
                <w:lang w:val="x-none" w:eastAsia="zh-CN"/>
              </w:rPr>
            </w:pPr>
            <w:ins w:id="1021" w:author="Per Lindell" w:date="2019-12-05T11:15:00Z">
              <w:r>
                <w:rPr>
                  <w:rFonts w:ascii="Arial" w:eastAsia="SimSun" w:hAnsi="Arial" w:cs="Arial"/>
                  <w:sz w:val="18"/>
                  <w:lang w:val="x-none" w:eastAsia="zh-CN"/>
                </w:rPr>
                <w:t>n</w:t>
              </w:r>
            </w:ins>
            <w:ins w:id="1022" w:author="Per Lindell" w:date="2019-12-06T15:47:00Z">
              <w:r w:rsidR="00FD781C">
                <w:rPr>
                  <w:rFonts w:ascii="Arial" w:eastAsia="SimSun" w:hAnsi="Arial" w:cs="Arial"/>
                  <w:sz w:val="18"/>
                  <w:lang w:val="x-none" w:eastAsia="zh-CN"/>
                </w:rPr>
                <w:t>12</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1023" w:author="Per Lindell" w:date="2019-10-25T10:34:00Z"/>
                <w:rFonts w:ascii="Arial" w:eastAsia="SimSun" w:hAnsi="Arial" w:cs="Arial"/>
                <w:sz w:val="18"/>
                <w:lang w:val="x-none" w:eastAsia="zh-CN"/>
              </w:rPr>
            </w:pPr>
            <w:ins w:id="1024"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25"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26" w:author="Per Lindell" w:date="2019-12-05T11:12:00Z"/>
          <w:rFonts w:ascii="Arial" w:eastAsia="SimSun" w:hAnsi="Arial" w:cs="Arial"/>
          <w:sz w:val="28"/>
          <w:szCs w:val="28"/>
          <w:lang w:val="en-US" w:eastAsia="zh-CN"/>
        </w:rPr>
      </w:pPr>
      <w:ins w:id="1027"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A634347" w:rsidR="001D13FA" w:rsidRDefault="001D13FA" w:rsidP="001D13FA">
      <w:pPr>
        <w:rPr>
          <w:ins w:id="1028" w:author="Per Lindell" w:date="2019-12-09T10:31:00Z"/>
          <w:rFonts w:eastAsia="Malgun Gothic"/>
          <w:lang w:eastAsia="ko-KR"/>
        </w:rPr>
      </w:pPr>
      <w:ins w:id="1029" w:author="Per Lindell" w:date="2019-12-05T11:12: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1030" w:author="Per Lindell" w:date="2019-12-09T10:25:00Z">
        <w:r w:rsidR="009C2D8A">
          <w:rPr>
            <w:rFonts w:eastAsia="SimSun"/>
            <w:lang w:eastAsia="zh-CN"/>
          </w:rPr>
          <w:t>48</w:t>
        </w:r>
      </w:ins>
      <w:ins w:id="1031" w:author="Per Lindell" w:date="2019-12-05T11:12:00Z">
        <w:r>
          <w:rPr>
            <w:rFonts w:eastAsia="SimSun"/>
            <w:lang w:eastAsia="zh-CN"/>
          </w:rPr>
          <w:t>_</w:t>
        </w:r>
      </w:ins>
      <w:ins w:id="1032" w:author="Per Lindell" w:date="2019-12-05T11:15:00Z">
        <w:r w:rsidR="000E467F">
          <w:rPr>
            <w:rFonts w:eastAsia="SimSun"/>
            <w:lang w:eastAsia="zh-CN"/>
          </w:rPr>
          <w:t>n</w:t>
        </w:r>
      </w:ins>
      <w:ins w:id="1033" w:author="Per Lindell" w:date="2019-12-06T15:47:00Z">
        <w:r w:rsidR="00FD781C">
          <w:rPr>
            <w:rFonts w:eastAsia="SimSun"/>
            <w:lang w:eastAsia="zh-CN"/>
          </w:rPr>
          <w:t>12</w:t>
        </w:r>
      </w:ins>
      <w:ins w:id="1034" w:author="Per Lindell" w:date="2019-12-05T11:12:00Z">
        <w:r>
          <w:rPr>
            <w:rFonts w:eastAsia="SimSun"/>
            <w:lang w:eastAsia="zh-CN"/>
          </w:rPr>
          <w:t>, MSD</w:t>
        </w:r>
        <w:r>
          <w:t xml:space="preserve"> </w:t>
        </w:r>
        <w:r>
          <w:rPr>
            <w:rFonts w:eastAsia="Malgun Gothic"/>
            <w:lang w:eastAsia="ko-KR"/>
          </w:rPr>
          <w:t>need to be defined</w:t>
        </w:r>
      </w:ins>
      <w:ins w:id="1035" w:author="Per Lindell" w:date="2019-12-09T10:27:00Z">
        <w:r w:rsidR="009C2D8A">
          <w:rPr>
            <w:rFonts w:eastAsia="Malgun Gothic"/>
            <w:lang w:eastAsia="ko-KR"/>
          </w:rPr>
          <w:t xml:space="preserve"> for IMD5 into band n12</w:t>
        </w:r>
      </w:ins>
      <w:ins w:id="1036" w:author="Per Lindell" w:date="2019-12-05T11:12:00Z">
        <w:r>
          <w:rPr>
            <w:rFonts w:eastAsia="Malgun Gothic"/>
            <w:lang w:eastAsia="ko-KR"/>
          </w:rPr>
          <w:t>.</w:t>
        </w:r>
      </w:ins>
      <w:ins w:id="1037" w:author="Per Lindell" w:date="2019-12-09T10:27:00Z">
        <w:r w:rsidR="009C2D8A">
          <w:rPr>
            <w:rFonts w:eastAsia="Malgun Gothic"/>
            <w:lang w:eastAsia="ko-KR"/>
          </w:rPr>
          <w:t xml:space="preserve"> MSD values</w:t>
        </w:r>
      </w:ins>
      <w:ins w:id="1038" w:author="Per Lindell" w:date="2019-12-09T10:28:00Z">
        <w:r w:rsidR="009C2D8A">
          <w:rPr>
            <w:rFonts w:eastAsia="Malgun Gothic"/>
            <w:lang w:eastAsia="ko-KR"/>
          </w:rPr>
          <w:t xml:space="preserve"> reused from DC_28_n77,</w:t>
        </w:r>
      </w:ins>
    </w:p>
    <w:p w14:paraId="08A70C11" w14:textId="77777777" w:rsidR="00B6494F" w:rsidRPr="001F078B" w:rsidRDefault="00B6494F" w:rsidP="00B6494F">
      <w:pPr>
        <w:pStyle w:val="TH"/>
        <w:rPr>
          <w:ins w:id="1039" w:author="Per Lindell" w:date="2019-12-09T10:32:00Z"/>
        </w:rPr>
      </w:pPr>
      <w:bookmarkStart w:id="1040" w:name="_Hlk4056379"/>
      <w:ins w:id="1041" w:author="Per Lindell" w:date="2019-12-09T10:32:00Z">
        <w:r w:rsidRPr="001F078B">
          <w:t>Table 7.3B.2.3.5.1-1:</w:t>
        </w:r>
        <w:bookmarkEnd w:id="1040"/>
        <w:r w:rsidRPr="001F078B">
          <w:t xml:space="preserve"> MSD test points for PCell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B6494F" w:rsidRPr="001F078B" w14:paraId="48B1A8F3" w14:textId="77777777" w:rsidTr="00B6494F">
        <w:trPr>
          <w:tblHeader/>
          <w:jc w:val="center"/>
          <w:ins w:id="1042" w:author="Per Lindell" w:date="2019-12-09T10:32:00Z"/>
        </w:trPr>
        <w:tc>
          <w:tcPr>
            <w:tcW w:w="5000" w:type="pct"/>
            <w:gridSpan w:val="8"/>
            <w:tcBorders>
              <w:bottom w:val="single" w:sz="4" w:space="0" w:color="auto"/>
            </w:tcBorders>
            <w:shd w:val="clear" w:color="auto" w:fill="auto"/>
            <w:vAlign w:val="center"/>
          </w:tcPr>
          <w:p w14:paraId="0B86AD43" w14:textId="77777777" w:rsidR="00B6494F" w:rsidRPr="001F078B" w:rsidRDefault="00B6494F" w:rsidP="00B6494F">
            <w:pPr>
              <w:pStyle w:val="TAH"/>
              <w:keepNext w:val="0"/>
              <w:rPr>
                <w:ins w:id="1043" w:author="Per Lindell" w:date="2019-12-09T10:32:00Z"/>
              </w:rPr>
            </w:pPr>
            <w:ins w:id="1044" w:author="Per Lindell" w:date="2019-12-09T10:32:00Z">
              <w:r w:rsidRPr="001F078B">
                <w:t>NR or E-UTRA Band / Channel bandwidth / N</w:t>
              </w:r>
              <w:r w:rsidRPr="001F078B">
                <w:rPr>
                  <w:vertAlign w:val="subscript"/>
                </w:rPr>
                <w:t>RB</w:t>
              </w:r>
              <w:r w:rsidRPr="001F078B">
                <w:t xml:space="preserve"> / MSD</w:t>
              </w:r>
            </w:ins>
          </w:p>
        </w:tc>
      </w:tr>
      <w:tr w:rsidR="00B6494F" w:rsidRPr="001F078B" w14:paraId="41478CEB" w14:textId="77777777" w:rsidTr="00B6494F">
        <w:trPr>
          <w:tblHeader/>
          <w:jc w:val="center"/>
          <w:ins w:id="1045" w:author="Per Lindell" w:date="2019-12-09T10:32:00Z"/>
        </w:trPr>
        <w:tc>
          <w:tcPr>
            <w:tcW w:w="1186" w:type="pct"/>
            <w:tcBorders>
              <w:bottom w:val="single" w:sz="4" w:space="0" w:color="auto"/>
            </w:tcBorders>
            <w:shd w:val="clear" w:color="auto" w:fill="auto"/>
            <w:vAlign w:val="center"/>
          </w:tcPr>
          <w:p w14:paraId="62AB424D" w14:textId="77777777" w:rsidR="00B6494F" w:rsidRPr="001F078B" w:rsidRDefault="00B6494F" w:rsidP="00B6494F">
            <w:pPr>
              <w:pStyle w:val="TAH"/>
              <w:keepNext w:val="0"/>
              <w:rPr>
                <w:ins w:id="1046" w:author="Per Lindell" w:date="2019-12-09T10:32:00Z"/>
              </w:rPr>
            </w:pPr>
            <w:ins w:id="1047" w:author="Per Lindell" w:date="2019-12-09T10:32:00Z">
              <w:r w:rsidRPr="001F078B">
                <w:rPr>
                  <w:lang w:eastAsia="ja-JP"/>
                </w:rPr>
                <w:t>EN-</w:t>
              </w:r>
              <w:r w:rsidRPr="001F078B">
                <w:rPr>
                  <w:rFonts w:hint="eastAsia"/>
                  <w:lang w:eastAsia="ja-JP"/>
                </w:rPr>
                <w:t>DC</w:t>
              </w:r>
            </w:ins>
          </w:p>
          <w:p w14:paraId="5F1B5D83" w14:textId="77777777" w:rsidR="00B6494F" w:rsidRPr="001F078B" w:rsidRDefault="00B6494F" w:rsidP="00B6494F">
            <w:pPr>
              <w:pStyle w:val="TAH"/>
              <w:keepNext w:val="0"/>
              <w:rPr>
                <w:ins w:id="1048" w:author="Per Lindell" w:date="2019-12-09T10:32:00Z"/>
                <w:lang w:eastAsia="ja-JP"/>
              </w:rPr>
            </w:pPr>
            <w:ins w:id="1049" w:author="Per Lindell" w:date="2019-12-09T10:32:00Z">
              <w:r w:rsidRPr="001F078B">
                <w:t>Configuration</w:t>
              </w:r>
            </w:ins>
          </w:p>
        </w:tc>
        <w:tc>
          <w:tcPr>
            <w:tcW w:w="540" w:type="pct"/>
            <w:tcBorders>
              <w:bottom w:val="single" w:sz="4" w:space="0" w:color="auto"/>
            </w:tcBorders>
            <w:shd w:val="clear" w:color="auto" w:fill="auto"/>
            <w:vAlign w:val="center"/>
          </w:tcPr>
          <w:p w14:paraId="37DF46C1" w14:textId="77777777" w:rsidR="00B6494F" w:rsidRPr="001F078B" w:rsidRDefault="00B6494F" w:rsidP="00B6494F">
            <w:pPr>
              <w:pStyle w:val="TAH"/>
              <w:keepNext w:val="0"/>
              <w:rPr>
                <w:ins w:id="1050" w:author="Per Lindell" w:date="2019-12-09T10:32:00Z"/>
              </w:rPr>
            </w:pPr>
            <w:ins w:id="1051" w:author="Per Lindell" w:date="2019-12-09T10:32:00Z">
              <w:r w:rsidRPr="001F078B">
                <w:t xml:space="preserve">EUTRA or </w:t>
              </w:r>
              <w:r w:rsidRPr="001F078B">
                <w:rPr>
                  <w:rFonts w:hint="eastAsia"/>
                  <w:lang w:eastAsia="ja-JP"/>
                </w:rPr>
                <w:t>NR</w:t>
              </w:r>
              <w:r w:rsidRPr="001F078B">
                <w:t xml:space="preserve"> band</w:t>
              </w:r>
            </w:ins>
          </w:p>
        </w:tc>
        <w:tc>
          <w:tcPr>
            <w:tcW w:w="673" w:type="pct"/>
            <w:tcBorders>
              <w:bottom w:val="single" w:sz="4" w:space="0" w:color="auto"/>
            </w:tcBorders>
            <w:shd w:val="clear" w:color="auto" w:fill="auto"/>
            <w:vAlign w:val="center"/>
          </w:tcPr>
          <w:p w14:paraId="0BAA1DA1" w14:textId="77777777" w:rsidR="00B6494F" w:rsidRPr="001F078B" w:rsidRDefault="00B6494F" w:rsidP="00B6494F">
            <w:pPr>
              <w:pStyle w:val="TAH"/>
              <w:keepNext w:val="0"/>
              <w:rPr>
                <w:ins w:id="1052" w:author="Per Lindell" w:date="2019-12-09T10:32:00Z"/>
              </w:rPr>
            </w:pPr>
            <w:ins w:id="1053" w:author="Per Lindell" w:date="2019-12-09T10:32: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14:paraId="183F4FDB" w14:textId="77777777" w:rsidR="00B6494F" w:rsidRPr="001F078B" w:rsidRDefault="00B6494F" w:rsidP="00B6494F">
            <w:pPr>
              <w:pStyle w:val="TAH"/>
              <w:keepNext w:val="0"/>
              <w:rPr>
                <w:ins w:id="1054" w:author="Per Lindell" w:date="2019-12-09T10:32:00Z"/>
              </w:rPr>
            </w:pPr>
            <w:ins w:id="1055" w:author="Per Lindell" w:date="2019-12-09T10:32:00Z">
              <w:r w:rsidRPr="001F078B">
                <w:t xml:space="preserve">UL/DL BW </w:t>
              </w:r>
              <w:r w:rsidRPr="001F078B">
                <w:br/>
                <w:t>(MHz)</w:t>
              </w:r>
            </w:ins>
          </w:p>
        </w:tc>
        <w:tc>
          <w:tcPr>
            <w:tcW w:w="398" w:type="pct"/>
            <w:tcBorders>
              <w:bottom w:val="single" w:sz="4" w:space="0" w:color="auto"/>
            </w:tcBorders>
            <w:shd w:val="clear" w:color="auto" w:fill="auto"/>
            <w:vAlign w:val="center"/>
          </w:tcPr>
          <w:p w14:paraId="4FE73809" w14:textId="77777777" w:rsidR="00B6494F" w:rsidRPr="001F078B" w:rsidRDefault="00B6494F" w:rsidP="00B6494F">
            <w:pPr>
              <w:pStyle w:val="TAH"/>
              <w:keepNext w:val="0"/>
              <w:rPr>
                <w:ins w:id="1056" w:author="Per Lindell" w:date="2019-12-09T10:32:00Z"/>
              </w:rPr>
            </w:pPr>
            <w:ins w:id="1057" w:author="Per Lindell" w:date="2019-12-09T10:32: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14:paraId="745D82F0" w14:textId="77777777" w:rsidR="00B6494F" w:rsidRPr="001F078B" w:rsidRDefault="00B6494F" w:rsidP="00B6494F">
            <w:pPr>
              <w:pStyle w:val="TAH"/>
              <w:keepNext w:val="0"/>
              <w:rPr>
                <w:ins w:id="1058" w:author="Per Lindell" w:date="2019-12-09T10:32:00Z"/>
              </w:rPr>
            </w:pPr>
            <w:ins w:id="1059" w:author="Per Lindell" w:date="2019-12-09T10:32: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14:paraId="427530F1" w14:textId="77777777" w:rsidR="00B6494F" w:rsidRPr="001F078B" w:rsidRDefault="00B6494F" w:rsidP="00B6494F">
            <w:pPr>
              <w:pStyle w:val="TAH"/>
              <w:keepNext w:val="0"/>
              <w:rPr>
                <w:ins w:id="1060" w:author="Per Lindell" w:date="2019-12-09T10:32:00Z"/>
              </w:rPr>
            </w:pPr>
            <w:ins w:id="1061" w:author="Per Lindell" w:date="2019-12-09T10:32:00Z">
              <w:r w:rsidRPr="001F078B">
                <w:t xml:space="preserve">MSD </w:t>
              </w:r>
              <w:r w:rsidRPr="001F078B">
                <w:br/>
                <w:t>(dB)</w:t>
              </w:r>
            </w:ins>
          </w:p>
        </w:tc>
        <w:tc>
          <w:tcPr>
            <w:tcW w:w="611" w:type="pct"/>
            <w:tcBorders>
              <w:bottom w:val="single" w:sz="4" w:space="0" w:color="auto"/>
            </w:tcBorders>
            <w:vAlign w:val="center"/>
          </w:tcPr>
          <w:p w14:paraId="24E35BDA" w14:textId="77777777" w:rsidR="00B6494F" w:rsidRPr="001F078B" w:rsidRDefault="00B6494F" w:rsidP="00B6494F">
            <w:pPr>
              <w:pStyle w:val="TAH"/>
              <w:keepNext w:val="0"/>
              <w:rPr>
                <w:ins w:id="1062" w:author="Per Lindell" w:date="2019-12-09T10:32:00Z"/>
              </w:rPr>
            </w:pPr>
            <w:ins w:id="1063" w:author="Per Lindell" w:date="2019-12-09T10:32:00Z">
              <w:r w:rsidRPr="001F078B">
                <w:t>IMD order</w:t>
              </w:r>
            </w:ins>
          </w:p>
        </w:tc>
      </w:tr>
      <w:tr w:rsidR="00B6494F" w:rsidRPr="001F078B" w14:paraId="7B353DF2" w14:textId="77777777" w:rsidTr="00B6494F">
        <w:trPr>
          <w:jc w:val="center"/>
          <w:ins w:id="1064" w:author="Per Lindell" w:date="2019-12-09T10:34:00Z"/>
        </w:trPr>
        <w:tc>
          <w:tcPr>
            <w:tcW w:w="1186" w:type="pct"/>
            <w:vMerge w:val="restart"/>
            <w:shd w:val="clear" w:color="auto" w:fill="auto"/>
            <w:vAlign w:val="center"/>
          </w:tcPr>
          <w:p w14:paraId="61ACB1A2" w14:textId="0A8471D9" w:rsidR="00B6494F" w:rsidRPr="001F078B" w:rsidRDefault="00B6494F" w:rsidP="00B6494F">
            <w:pPr>
              <w:pStyle w:val="TAC"/>
              <w:keepNext w:val="0"/>
              <w:rPr>
                <w:ins w:id="1065" w:author="Per Lindell" w:date="2019-12-09T10:34:00Z"/>
              </w:rPr>
            </w:pPr>
            <w:ins w:id="1066" w:author="Per Lindell" w:date="2019-12-09T10:34:00Z">
              <w:r>
                <w:rPr>
                  <w:rFonts w:eastAsia="SimSun" w:hint="eastAsia"/>
                  <w:lang w:eastAsia="zh-CN"/>
                </w:rPr>
                <w:t>DC_</w:t>
              </w:r>
              <w:r>
                <w:rPr>
                  <w:rFonts w:eastAsia="SimSun"/>
                  <w:lang w:eastAsia="zh-CN"/>
                </w:rPr>
                <w:t>48A_n12A</w:t>
              </w:r>
            </w:ins>
          </w:p>
        </w:tc>
        <w:tc>
          <w:tcPr>
            <w:tcW w:w="540" w:type="pct"/>
            <w:shd w:val="clear" w:color="auto" w:fill="auto"/>
            <w:vAlign w:val="center"/>
          </w:tcPr>
          <w:p w14:paraId="39278538" w14:textId="13BA0509" w:rsidR="00B6494F" w:rsidRPr="001F078B" w:rsidRDefault="00B6494F" w:rsidP="00B6494F">
            <w:pPr>
              <w:pStyle w:val="TAC"/>
              <w:keepNext w:val="0"/>
              <w:rPr>
                <w:ins w:id="1067" w:author="Per Lindell" w:date="2019-12-09T10:34:00Z"/>
              </w:rPr>
            </w:pPr>
            <w:ins w:id="1068" w:author="Per Lindell" w:date="2019-12-09T10:34:00Z">
              <w:r>
                <w:t>48</w:t>
              </w:r>
            </w:ins>
          </w:p>
        </w:tc>
        <w:tc>
          <w:tcPr>
            <w:tcW w:w="673" w:type="pct"/>
            <w:shd w:val="clear" w:color="auto" w:fill="auto"/>
            <w:noWrap/>
            <w:vAlign w:val="center"/>
          </w:tcPr>
          <w:p w14:paraId="3C2E885D" w14:textId="07E76A27" w:rsidR="00B6494F" w:rsidRPr="001F078B" w:rsidRDefault="00B6494F" w:rsidP="00B6494F">
            <w:pPr>
              <w:pStyle w:val="TAC"/>
              <w:keepNext w:val="0"/>
              <w:rPr>
                <w:ins w:id="1069" w:author="Per Lindell" w:date="2019-12-09T10:34:00Z"/>
              </w:rPr>
            </w:pPr>
            <w:ins w:id="1070" w:author="Per Lindell" w:date="2019-12-09T10:37:00Z">
              <w:r w:rsidRPr="001F078B">
                <w:rPr>
                  <w:rFonts w:hint="eastAsia"/>
                </w:rPr>
                <w:t>35</w:t>
              </w:r>
            </w:ins>
            <w:ins w:id="1071" w:author="Per Lindell" w:date="2019-12-09T10:40:00Z">
              <w:r>
                <w:t>57</w:t>
              </w:r>
            </w:ins>
            <w:ins w:id="1072" w:author="Per Lindell" w:date="2019-12-09T10:37:00Z">
              <w:r w:rsidRPr="001F078B">
                <w:rPr>
                  <w:rFonts w:hint="eastAsia"/>
                </w:rPr>
                <w:t>.5</w:t>
              </w:r>
            </w:ins>
          </w:p>
        </w:tc>
        <w:tc>
          <w:tcPr>
            <w:tcW w:w="481" w:type="pct"/>
            <w:shd w:val="clear" w:color="auto" w:fill="auto"/>
            <w:noWrap/>
            <w:vAlign w:val="center"/>
          </w:tcPr>
          <w:p w14:paraId="60323B83" w14:textId="2796C1AE" w:rsidR="00B6494F" w:rsidRPr="001F078B" w:rsidRDefault="00B6494F" w:rsidP="00B6494F">
            <w:pPr>
              <w:pStyle w:val="TAC"/>
              <w:keepNext w:val="0"/>
              <w:rPr>
                <w:ins w:id="1073" w:author="Per Lindell" w:date="2019-12-09T10:34:00Z"/>
              </w:rPr>
            </w:pPr>
            <w:ins w:id="1074" w:author="Per Lindell" w:date="2019-12-09T10:37:00Z">
              <w:r w:rsidRPr="001F078B">
                <w:rPr>
                  <w:rFonts w:hint="eastAsia"/>
                </w:rPr>
                <w:t>10</w:t>
              </w:r>
            </w:ins>
          </w:p>
        </w:tc>
        <w:tc>
          <w:tcPr>
            <w:tcW w:w="398" w:type="pct"/>
            <w:shd w:val="clear" w:color="auto" w:fill="auto"/>
            <w:noWrap/>
            <w:vAlign w:val="center"/>
          </w:tcPr>
          <w:p w14:paraId="022207BB" w14:textId="5D90EF60" w:rsidR="00B6494F" w:rsidRPr="001F078B" w:rsidRDefault="00B6494F" w:rsidP="00B6494F">
            <w:pPr>
              <w:pStyle w:val="TAC"/>
              <w:keepNext w:val="0"/>
              <w:rPr>
                <w:ins w:id="1075" w:author="Per Lindell" w:date="2019-12-09T10:34:00Z"/>
              </w:rPr>
            </w:pPr>
            <w:ins w:id="1076" w:author="Per Lindell" w:date="2019-12-09T10:37:00Z">
              <w:r w:rsidRPr="001F078B">
                <w:t>50</w:t>
              </w:r>
            </w:ins>
          </w:p>
        </w:tc>
        <w:tc>
          <w:tcPr>
            <w:tcW w:w="702" w:type="pct"/>
            <w:shd w:val="clear" w:color="auto" w:fill="auto"/>
            <w:noWrap/>
            <w:vAlign w:val="center"/>
          </w:tcPr>
          <w:p w14:paraId="6E8F3D10" w14:textId="47EF5DC5" w:rsidR="00B6494F" w:rsidRPr="001F078B" w:rsidRDefault="00B6494F" w:rsidP="00B6494F">
            <w:pPr>
              <w:pStyle w:val="TAC"/>
              <w:keepNext w:val="0"/>
              <w:rPr>
                <w:ins w:id="1077" w:author="Per Lindell" w:date="2019-12-09T10:34:00Z"/>
              </w:rPr>
            </w:pPr>
            <w:ins w:id="1078" w:author="Per Lindell" w:date="2019-12-09T10:37:00Z">
              <w:r w:rsidRPr="001F078B">
                <w:rPr>
                  <w:rFonts w:hint="eastAsia"/>
                </w:rPr>
                <w:t>35</w:t>
              </w:r>
            </w:ins>
            <w:ins w:id="1079" w:author="Per Lindell" w:date="2019-12-09T10:40:00Z">
              <w:r>
                <w:t>57</w:t>
              </w:r>
            </w:ins>
            <w:ins w:id="1080" w:author="Per Lindell" w:date="2019-12-09T10:37:00Z">
              <w:r w:rsidRPr="001F078B">
                <w:rPr>
                  <w:rFonts w:hint="eastAsia"/>
                </w:rPr>
                <w:t>.5</w:t>
              </w:r>
            </w:ins>
          </w:p>
        </w:tc>
        <w:tc>
          <w:tcPr>
            <w:tcW w:w="409" w:type="pct"/>
            <w:shd w:val="clear" w:color="auto" w:fill="auto"/>
            <w:noWrap/>
            <w:vAlign w:val="center"/>
          </w:tcPr>
          <w:p w14:paraId="08268E7F" w14:textId="47E8C901" w:rsidR="00B6494F" w:rsidRPr="001F078B" w:rsidRDefault="00B6494F" w:rsidP="00B6494F">
            <w:pPr>
              <w:pStyle w:val="TAC"/>
              <w:keepNext w:val="0"/>
              <w:rPr>
                <w:ins w:id="1081" w:author="Per Lindell" w:date="2019-12-09T10:34:00Z"/>
              </w:rPr>
            </w:pPr>
            <w:ins w:id="1082" w:author="Per Lindell" w:date="2019-12-09T10:37:00Z">
              <w:r w:rsidRPr="001F078B">
                <w:t>N/A</w:t>
              </w:r>
            </w:ins>
          </w:p>
        </w:tc>
        <w:tc>
          <w:tcPr>
            <w:tcW w:w="611" w:type="pct"/>
          </w:tcPr>
          <w:p w14:paraId="4A35561C" w14:textId="48740DAB" w:rsidR="00B6494F" w:rsidRPr="001F078B" w:rsidRDefault="00B6494F" w:rsidP="00B6494F">
            <w:pPr>
              <w:pStyle w:val="TAC"/>
              <w:keepNext w:val="0"/>
              <w:rPr>
                <w:ins w:id="1083" w:author="Per Lindell" w:date="2019-12-09T10:34:00Z"/>
              </w:rPr>
            </w:pPr>
            <w:ins w:id="1084" w:author="Per Lindell" w:date="2019-12-09T10:37:00Z">
              <w:r w:rsidRPr="001F078B">
                <w:t>N/A</w:t>
              </w:r>
            </w:ins>
          </w:p>
        </w:tc>
      </w:tr>
      <w:tr w:rsidR="00B6494F" w:rsidRPr="001F078B" w14:paraId="1E3D3BD7" w14:textId="77777777" w:rsidTr="00B6494F">
        <w:trPr>
          <w:jc w:val="center"/>
          <w:ins w:id="1085" w:author="Per Lindell" w:date="2019-12-09T10:34:00Z"/>
        </w:trPr>
        <w:tc>
          <w:tcPr>
            <w:tcW w:w="1186" w:type="pct"/>
            <w:vMerge/>
            <w:shd w:val="clear" w:color="auto" w:fill="auto"/>
            <w:vAlign w:val="center"/>
          </w:tcPr>
          <w:p w14:paraId="44965B95" w14:textId="77777777" w:rsidR="00B6494F" w:rsidRPr="001F078B" w:rsidRDefault="00B6494F" w:rsidP="00B6494F">
            <w:pPr>
              <w:pStyle w:val="TAC"/>
              <w:keepNext w:val="0"/>
              <w:rPr>
                <w:ins w:id="1086" w:author="Per Lindell" w:date="2019-12-09T10:34:00Z"/>
              </w:rPr>
            </w:pPr>
          </w:p>
        </w:tc>
        <w:tc>
          <w:tcPr>
            <w:tcW w:w="540" w:type="pct"/>
            <w:shd w:val="clear" w:color="auto" w:fill="auto"/>
            <w:vAlign w:val="center"/>
          </w:tcPr>
          <w:p w14:paraId="574447E8" w14:textId="1E6B8EAC" w:rsidR="00B6494F" w:rsidRPr="001F078B" w:rsidRDefault="00B6494F" w:rsidP="00B6494F">
            <w:pPr>
              <w:pStyle w:val="TAC"/>
              <w:keepNext w:val="0"/>
              <w:rPr>
                <w:ins w:id="1087" w:author="Per Lindell" w:date="2019-12-09T10:34:00Z"/>
              </w:rPr>
            </w:pPr>
            <w:ins w:id="1088" w:author="Per Lindell" w:date="2019-12-09T10:34:00Z">
              <w:r>
                <w:t>n12</w:t>
              </w:r>
            </w:ins>
          </w:p>
        </w:tc>
        <w:tc>
          <w:tcPr>
            <w:tcW w:w="673" w:type="pct"/>
            <w:shd w:val="clear" w:color="auto" w:fill="auto"/>
            <w:noWrap/>
            <w:vAlign w:val="center"/>
          </w:tcPr>
          <w:p w14:paraId="718774E2" w14:textId="42DD2231" w:rsidR="00B6494F" w:rsidRPr="001F078B" w:rsidRDefault="00B6494F" w:rsidP="00B6494F">
            <w:pPr>
              <w:pStyle w:val="TAC"/>
              <w:keepNext w:val="0"/>
              <w:rPr>
                <w:ins w:id="1089" w:author="Per Lindell" w:date="2019-12-09T10:34:00Z"/>
              </w:rPr>
            </w:pPr>
            <w:ins w:id="1090" w:author="Per Lindell" w:date="2019-12-09T10:37:00Z">
              <w:r w:rsidRPr="001F078B">
                <w:rPr>
                  <w:rFonts w:hint="eastAsia"/>
                </w:rPr>
                <w:t>705.5</w:t>
              </w:r>
            </w:ins>
          </w:p>
        </w:tc>
        <w:tc>
          <w:tcPr>
            <w:tcW w:w="481" w:type="pct"/>
            <w:shd w:val="clear" w:color="auto" w:fill="auto"/>
            <w:noWrap/>
            <w:vAlign w:val="center"/>
          </w:tcPr>
          <w:p w14:paraId="749BE7A0" w14:textId="114CBAD0" w:rsidR="00B6494F" w:rsidRPr="001F078B" w:rsidRDefault="00B6494F" w:rsidP="00B6494F">
            <w:pPr>
              <w:pStyle w:val="TAC"/>
              <w:keepNext w:val="0"/>
              <w:rPr>
                <w:ins w:id="1091" w:author="Per Lindell" w:date="2019-12-09T10:34:00Z"/>
              </w:rPr>
            </w:pPr>
            <w:ins w:id="1092" w:author="Per Lindell" w:date="2019-12-09T10:37:00Z">
              <w:r w:rsidRPr="001F078B">
                <w:t>5</w:t>
              </w:r>
            </w:ins>
          </w:p>
        </w:tc>
        <w:tc>
          <w:tcPr>
            <w:tcW w:w="398" w:type="pct"/>
            <w:shd w:val="clear" w:color="auto" w:fill="auto"/>
            <w:noWrap/>
            <w:vAlign w:val="center"/>
          </w:tcPr>
          <w:p w14:paraId="1C11EA20" w14:textId="7E7FF49A" w:rsidR="00B6494F" w:rsidRPr="001F078B" w:rsidRDefault="00B6494F" w:rsidP="00B6494F">
            <w:pPr>
              <w:pStyle w:val="TAC"/>
              <w:keepNext w:val="0"/>
              <w:rPr>
                <w:ins w:id="1093" w:author="Per Lindell" w:date="2019-12-09T10:34:00Z"/>
              </w:rPr>
            </w:pPr>
            <w:ins w:id="1094" w:author="Per Lindell" w:date="2019-12-09T10:37:00Z">
              <w:r w:rsidRPr="001F078B">
                <w:t>25</w:t>
              </w:r>
            </w:ins>
          </w:p>
        </w:tc>
        <w:tc>
          <w:tcPr>
            <w:tcW w:w="702" w:type="pct"/>
            <w:shd w:val="clear" w:color="auto" w:fill="auto"/>
            <w:noWrap/>
            <w:vAlign w:val="center"/>
          </w:tcPr>
          <w:p w14:paraId="764F90FC" w14:textId="09E6B90C" w:rsidR="00B6494F" w:rsidRPr="001F078B" w:rsidRDefault="00B6494F" w:rsidP="00B6494F">
            <w:pPr>
              <w:pStyle w:val="TAC"/>
              <w:keepNext w:val="0"/>
              <w:rPr>
                <w:ins w:id="1095" w:author="Per Lindell" w:date="2019-12-09T10:34:00Z"/>
              </w:rPr>
            </w:pPr>
            <w:ins w:id="1096" w:author="Per Lindell" w:date="2019-12-09T10:41:00Z">
              <w:r>
                <w:t>735.5</w:t>
              </w:r>
            </w:ins>
          </w:p>
        </w:tc>
        <w:tc>
          <w:tcPr>
            <w:tcW w:w="409" w:type="pct"/>
            <w:shd w:val="clear" w:color="auto" w:fill="auto"/>
            <w:noWrap/>
            <w:vAlign w:val="center"/>
          </w:tcPr>
          <w:p w14:paraId="6579F8B3" w14:textId="3F248D3F" w:rsidR="00B6494F" w:rsidRPr="001F078B" w:rsidRDefault="00B6494F" w:rsidP="00B6494F">
            <w:pPr>
              <w:pStyle w:val="TAC"/>
              <w:keepNext w:val="0"/>
              <w:rPr>
                <w:ins w:id="1097" w:author="Per Lindell" w:date="2019-12-09T10:34:00Z"/>
              </w:rPr>
            </w:pPr>
            <w:ins w:id="1098" w:author="Per Lindell" w:date="2019-12-09T10:37:00Z">
              <w:r w:rsidRPr="001F078B">
                <w:t>5.5</w:t>
              </w:r>
            </w:ins>
          </w:p>
        </w:tc>
        <w:tc>
          <w:tcPr>
            <w:tcW w:w="611" w:type="pct"/>
          </w:tcPr>
          <w:p w14:paraId="1346CD43" w14:textId="03263277" w:rsidR="00B6494F" w:rsidRPr="001F078B" w:rsidRDefault="00B6494F" w:rsidP="00B6494F">
            <w:pPr>
              <w:pStyle w:val="TAC"/>
              <w:keepNext w:val="0"/>
              <w:rPr>
                <w:ins w:id="1099" w:author="Per Lindell" w:date="2019-12-09T10:34:00Z"/>
              </w:rPr>
            </w:pPr>
            <w:ins w:id="1100" w:author="Per Lindell" w:date="2019-12-09T10:37:00Z">
              <w:r w:rsidRPr="001F078B">
                <w:t>IMD</w:t>
              </w:r>
              <w:r w:rsidRPr="001F078B">
                <w:rPr>
                  <w:rFonts w:hint="eastAsia"/>
                </w:rPr>
                <w:t>5</w:t>
              </w:r>
            </w:ins>
          </w:p>
        </w:tc>
      </w:tr>
      <w:tr w:rsidR="00B6494F" w:rsidRPr="001F078B" w14:paraId="42FE4982" w14:textId="77777777" w:rsidTr="00B6494F">
        <w:trPr>
          <w:jc w:val="center"/>
          <w:ins w:id="1101" w:author="Per Lindell" w:date="2019-12-09T10:32:00Z"/>
        </w:trPr>
        <w:tc>
          <w:tcPr>
            <w:tcW w:w="5000" w:type="pct"/>
            <w:gridSpan w:val="8"/>
            <w:shd w:val="clear" w:color="auto" w:fill="auto"/>
            <w:vAlign w:val="center"/>
          </w:tcPr>
          <w:p w14:paraId="50409D28" w14:textId="77777777" w:rsidR="00B6494F" w:rsidRPr="001F078B" w:rsidRDefault="00B6494F" w:rsidP="00B6494F">
            <w:pPr>
              <w:pStyle w:val="TAN"/>
              <w:keepNext w:val="0"/>
              <w:rPr>
                <w:ins w:id="1102" w:author="Per Lindell" w:date="2019-12-09T10:32:00Z"/>
                <w:lang w:eastAsia="ko-KR"/>
              </w:rPr>
            </w:pPr>
            <w:ins w:id="1103" w:author="Per Lindell" w:date="2019-12-09T10:32:00Z">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ins>
          </w:p>
          <w:p w14:paraId="59D9E3D7" w14:textId="77777777" w:rsidR="00B6494F" w:rsidRPr="001F078B" w:rsidRDefault="00B6494F" w:rsidP="00B6494F">
            <w:pPr>
              <w:pStyle w:val="TAN"/>
              <w:keepNext w:val="0"/>
              <w:rPr>
                <w:ins w:id="1104" w:author="Per Lindell" w:date="2019-12-09T10:32:00Z"/>
                <w:lang w:eastAsia="zh-CN"/>
              </w:rPr>
            </w:pPr>
            <w:ins w:id="1105" w:author="Per Lindell" w:date="2019-12-09T10:32:00Z">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ins>
          </w:p>
          <w:p w14:paraId="1706A6EB" w14:textId="77777777" w:rsidR="00B6494F" w:rsidRPr="001F078B" w:rsidRDefault="00B6494F" w:rsidP="00B6494F">
            <w:pPr>
              <w:pStyle w:val="TAN"/>
              <w:keepNext w:val="0"/>
              <w:rPr>
                <w:ins w:id="1106" w:author="Per Lindell" w:date="2019-12-09T10:32:00Z"/>
                <w:lang w:eastAsia="ja-JP"/>
              </w:rPr>
            </w:pPr>
            <w:ins w:id="1107" w:author="Per Lindell" w:date="2019-12-09T10:32:00Z">
              <w:r w:rsidRPr="001F078B">
                <w:t>NOTE 3:</w:t>
              </w:r>
              <w:r w:rsidRPr="001F078B">
                <w:tab/>
                <w:t>This band is subject to IMD5 also which MSD is not specified</w:t>
              </w:r>
              <w:r w:rsidRPr="001F078B">
                <w:rPr>
                  <w:lang w:eastAsia="ja-JP"/>
                </w:rPr>
                <w:t>.</w:t>
              </w:r>
            </w:ins>
          </w:p>
          <w:p w14:paraId="753E49DA" w14:textId="77777777" w:rsidR="00B6494F" w:rsidRPr="001F078B" w:rsidRDefault="00B6494F" w:rsidP="00B6494F">
            <w:pPr>
              <w:pStyle w:val="TAN"/>
              <w:keepNext w:val="0"/>
              <w:rPr>
                <w:ins w:id="1108" w:author="Per Lindell" w:date="2019-12-09T10:32:00Z"/>
              </w:rPr>
            </w:pPr>
            <w:ins w:id="1109" w:author="Per Lindell" w:date="2019-12-09T10:32:00Z">
              <w:r w:rsidRPr="001F078B">
                <w:t>NOTE 4:</w:t>
              </w:r>
              <w:r w:rsidRPr="001F078B">
                <w:tab/>
                <w:t>Applicable only if operation with 4 antenna ports is supported in the band with EN-DC configured.</w:t>
              </w:r>
            </w:ins>
          </w:p>
          <w:p w14:paraId="71A43125" w14:textId="77777777" w:rsidR="00B6494F" w:rsidRPr="001F078B" w:rsidRDefault="00B6494F" w:rsidP="00B6494F">
            <w:pPr>
              <w:pStyle w:val="TAN"/>
              <w:keepNext w:val="0"/>
              <w:rPr>
                <w:ins w:id="1110" w:author="Per Lindell" w:date="2019-12-09T10:32:00Z"/>
                <w:rFonts w:cs="Arial"/>
                <w:lang w:eastAsia="ja-JP"/>
              </w:rPr>
            </w:pPr>
            <w:ins w:id="1111" w:author="Per Lindell" w:date="2019-12-09T10:32:00Z">
              <w:r w:rsidRPr="001F078B">
                <w:t>NOTE 5:</w:t>
              </w:r>
              <w:r w:rsidRPr="001F078B">
                <w:tab/>
              </w:r>
              <w:r w:rsidRPr="001F078B">
                <w:rPr>
                  <w:lang w:eastAsia="ja-JP"/>
                </w:rPr>
                <w:t>Void</w:t>
              </w:r>
            </w:ins>
          </w:p>
        </w:tc>
      </w:tr>
    </w:tbl>
    <w:p w14:paraId="550B39CF" w14:textId="77777777" w:rsidR="0003245E" w:rsidRDefault="0003245E" w:rsidP="0003245E">
      <w:pPr>
        <w:rPr>
          <w:ins w:id="1112" w:author="Per Lindell" w:date="2020-02-21T12:45:00Z"/>
        </w:rPr>
      </w:pPr>
    </w:p>
    <w:p w14:paraId="74B633C4" w14:textId="47F1B4C9" w:rsidR="0003245E" w:rsidRDefault="0003245E" w:rsidP="0003245E">
      <w:pPr>
        <w:rPr>
          <w:ins w:id="1113" w:author="Per Lindell" w:date="2020-02-21T12:45:00Z"/>
          <w:rFonts w:eastAsia="Malgun Gothic"/>
          <w:lang w:eastAsia="ko-KR"/>
        </w:rPr>
      </w:pPr>
      <w:ins w:id="1114" w:author="Per Lindell" w:date="2020-02-21T12:45:00Z">
        <w:r>
          <w:t>Due to 5</w:t>
        </w:r>
        <w:r w:rsidRPr="00476A35">
          <w:rPr>
            <w:vertAlign w:val="superscript"/>
          </w:rPr>
          <w:t>th</w:t>
        </w:r>
        <w:r>
          <w:t xml:space="preserve"> order harmonics from band n12 UL affecting band 48 DL MSD need to be defined</w:t>
        </w:r>
        <w:r>
          <w:rPr>
            <w:rFonts w:eastAsia="Malgun Gothic"/>
            <w:lang w:eastAsia="ko-KR"/>
          </w:rPr>
          <w:t>. MSD values are derived from band 12 affecting band n78.</w:t>
        </w:r>
      </w:ins>
    </w:p>
    <w:p w14:paraId="0CECD553" w14:textId="77777777" w:rsidR="0003245E" w:rsidRPr="001F078B" w:rsidRDefault="0003245E" w:rsidP="0003245E">
      <w:pPr>
        <w:pStyle w:val="TH"/>
        <w:rPr>
          <w:ins w:id="1115" w:author="Per Lindell" w:date="2020-02-21T12:45:00Z"/>
        </w:rPr>
      </w:pPr>
      <w:ins w:id="1116" w:author="Per Lindell" w:date="2020-02-21T12:45:00Z">
        <w:r w:rsidRPr="001F078B">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03245E" w:rsidRPr="001F078B" w14:paraId="1AD4CD55" w14:textId="77777777" w:rsidTr="0003245E">
        <w:trPr>
          <w:trHeight w:val="285"/>
          <w:tblHeader/>
          <w:jc w:val="center"/>
          <w:ins w:id="1117" w:author="Per Lindell" w:date="2020-02-21T12:45:00Z"/>
        </w:trPr>
        <w:tc>
          <w:tcPr>
            <w:tcW w:w="9892" w:type="dxa"/>
            <w:gridSpan w:val="14"/>
            <w:shd w:val="clear" w:color="auto" w:fill="auto"/>
          </w:tcPr>
          <w:p w14:paraId="74C09303" w14:textId="77777777" w:rsidR="0003245E" w:rsidRPr="001F078B" w:rsidRDefault="0003245E" w:rsidP="0003245E">
            <w:pPr>
              <w:pStyle w:val="TAH"/>
              <w:keepNext w:val="0"/>
              <w:rPr>
                <w:ins w:id="1118" w:author="Per Lindell" w:date="2020-02-21T12:45:00Z"/>
              </w:rPr>
            </w:pPr>
            <w:ins w:id="1119" w:author="Per Lindell" w:date="2020-02-21T12:45:00Z">
              <w:r w:rsidRPr="001F078B">
                <w:t xml:space="preserve">E-UTRA or NR Band / Channel bandwidth of the </w:t>
              </w:r>
              <w:r w:rsidRPr="001F078B">
                <w:rPr>
                  <w:rFonts w:hint="eastAsia"/>
                  <w:lang w:val="en-US"/>
                </w:rPr>
                <w:t>affected DL</w:t>
              </w:r>
              <w:r w:rsidRPr="001F078B">
                <w:t xml:space="preserve"> band / MSD</w:t>
              </w:r>
            </w:ins>
          </w:p>
        </w:tc>
      </w:tr>
      <w:tr w:rsidR="0003245E" w:rsidRPr="001F078B" w14:paraId="3BCDFCB7" w14:textId="77777777" w:rsidTr="0003245E">
        <w:trPr>
          <w:trHeight w:val="285"/>
          <w:tblHeader/>
          <w:jc w:val="center"/>
          <w:ins w:id="1120" w:author="Per Lindell" w:date="2020-02-21T12:45:00Z"/>
        </w:trPr>
        <w:tc>
          <w:tcPr>
            <w:tcW w:w="0" w:type="auto"/>
            <w:shd w:val="clear" w:color="auto" w:fill="auto"/>
          </w:tcPr>
          <w:p w14:paraId="70D5F770" w14:textId="77777777" w:rsidR="0003245E" w:rsidRPr="001F078B" w:rsidRDefault="0003245E" w:rsidP="0003245E">
            <w:pPr>
              <w:pStyle w:val="TAH"/>
              <w:keepNext w:val="0"/>
              <w:rPr>
                <w:ins w:id="1121" w:author="Per Lindell" w:date="2020-02-21T12:45:00Z"/>
              </w:rPr>
            </w:pPr>
            <w:ins w:id="1122" w:author="Per Lindell" w:date="2020-02-21T12:45:00Z">
              <w:r w:rsidRPr="001F078B">
                <w:t>UL band</w:t>
              </w:r>
            </w:ins>
          </w:p>
        </w:tc>
        <w:tc>
          <w:tcPr>
            <w:tcW w:w="0" w:type="auto"/>
            <w:shd w:val="clear" w:color="auto" w:fill="auto"/>
          </w:tcPr>
          <w:p w14:paraId="5B82816A" w14:textId="77777777" w:rsidR="0003245E" w:rsidRPr="001F078B" w:rsidRDefault="0003245E" w:rsidP="0003245E">
            <w:pPr>
              <w:pStyle w:val="TAH"/>
              <w:keepNext w:val="0"/>
              <w:rPr>
                <w:ins w:id="1123" w:author="Per Lindell" w:date="2020-02-21T12:45:00Z"/>
              </w:rPr>
            </w:pPr>
            <w:ins w:id="1124" w:author="Per Lindell" w:date="2020-02-21T12:45:00Z">
              <w:r w:rsidRPr="001F078B">
                <w:t>DL band</w:t>
              </w:r>
            </w:ins>
          </w:p>
        </w:tc>
        <w:tc>
          <w:tcPr>
            <w:tcW w:w="674" w:type="dxa"/>
            <w:shd w:val="clear" w:color="auto" w:fill="auto"/>
            <w:vAlign w:val="center"/>
          </w:tcPr>
          <w:p w14:paraId="38ABB7EB" w14:textId="77777777" w:rsidR="0003245E" w:rsidRPr="001F078B" w:rsidRDefault="0003245E" w:rsidP="0003245E">
            <w:pPr>
              <w:pStyle w:val="TAH"/>
              <w:keepNext w:val="0"/>
              <w:rPr>
                <w:ins w:id="1125" w:author="Per Lindell" w:date="2020-02-21T12:45:00Z"/>
              </w:rPr>
            </w:pPr>
            <w:ins w:id="1126" w:author="Per Lindell" w:date="2020-02-21T12:45:00Z">
              <w:r w:rsidRPr="001F078B">
                <w:t>5 MHz</w:t>
              </w:r>
            </w:ins>
          </w:p>
          <w:p w14:paraId="2EBB883E" w14:textId="77777777" w:rsidR="0003245E" w:rsidRPr="001F078B" w:rsidRDefault="0003245E" w:rsidP="0003245E">
            <w:pPr>
              <w:pStyle w:val="TAH"/>
              <w:keepNext w:val="0"/>
              <w:rPr>
                <w:ins w:id="1127" w:author="Per Lindell" w:date="2020-02-21T12:45:00Z"/>
              </w:rPr>
            </w:pPr>
            <w:ins w:id="1128" w:author="Per Lindell" w:date="2020-02-21T12:45:00Z">
              <w:r w:rsidRPr="001F078B">
                <w:t>(dB)</w:t>
              </w:r>
            </w:ins>
          </w:p>
        </w:tc>
        <w:tc>
          <w:tcPr>
            <w:tcW w:w="675" w:type="dxa"/>
            <w:shd w:val="clear" w:color="auto" w:fill="auto"/>
            <w:vAlign w:val="center"/>
          </w:tcPr>
          <w:p w14:paraId="6B666C24" w14:textId="77777777" w:rsidR="0003245E" w:rsidRPr="001F078B" w:rsidRDefault="0003245E" w:rsidP="0003245E">
            <w:pPr>
              <w:pStyle w:val="TAH"/>
              <w:keepNext w:val="0"/>
              <w:rPr>
                <w:ins w:id="1129" w:author="Per Lindell" w:date="2020-02-21T12:45:00Z"/>
              </w:rPr>
            </w:pPr>
            <w:ins w:id="1130" w:author="Per Lindell" w:date="2020-02-21T12:45:00Z">
              <w:r w:rsidRPr="001F078B">
                <w:t>10 MHz</w:t>
              </w:r>
            </w:ins>
          </w:p>
          <w:p w14:paraId="534F9511" w14:textId="77777777" w:rsidR="0003245E" w:rsidRPr="001F078B" w:rsidRDefault="0003245E" w:rsidP="0003245E">
            <w:pPr>
              <w:pStyle w:val="TAH"/>
              <w:keepNext w:val="0"/>
              <w:rPr>
                <w:ins w:id="1131" w:author="Per Lindell" w:date="2020-02-21T12:45:00Z"/>
              </w:rPr>
            </w:pPr>
            <w:ins w:id="1132" w:author="Per Lindell" w:date="2020-02-21T12:45:00Z">
              <w:r w:rsidRPr="001F078B">
                <w:t>(dB)</w:t>
              </w:r>
            </w:ins>
          </w:p>
        </w:tc>
        <w:tc>
          <w:tcPr>
            <w:tcW w:w="674" w:type="dxa"/>
            <w:shd w:val="clear" w:color="auto" w:fill="auto"/>
            <w:vAlign w:val="center"/>
          </w:tcPr>
          <w:p w14:paraId="2F168DE9" w14:textId="77777777" w:rsidR="0003245E" w:rsidRPr="001F078B" w:rsidRDefault="0003245E" w:rsidP="0003245E">
            <w:pPr>
              <w:pStyle w:val="TAH"/>
              <w:keepNext w:val="0"/>
              <w:rPr>
                <w:ins w:id="1133" w:author="Per Lindell" w:date="2020-02-21T12:45:00Z"/>
              </w:rPr>
            </w:pPr>
            <w:ins w:id="1134" w:author="Per Lindell" w:date="2020-02-21T12:45:00Z">
              <w:r w:rsidRPr="001F078B">
                <w:t>15 MHz</w:t>
              </w:r>
            </w:ins>
          </w:p>
          <w:p w14:paraId="0F4EEA3B" w14:textId="77777777" w:rsidR="0003245E" w:rsidRPr="001F078B" w:rsidRDefault="0003245E" w:rsidP="0003245E">
            <w:pPr>
              <w:pStyle w:val="TAH"/>
              <w:keepNext w:val="0"/>
              <w:rPr>
                <w:ins w:id="1135" w:author="Per Lindell" w:date="2020-02-21T12:45:00Z"/>
              </w:rPr>
            </w:pPr>
            <w:ins w:id="1136" w:author="Per Lindell" w:date="2020-02-21T12:45:00Z">
              <w:r w:rsidRPr="001F078B">
                <w:t>(dB)</w:t>
              </w:r>
            </w:ins>
          </w:p>
        </w:tc>
        <w:tc>
          <w:tcPr>
            <w:tcW w:w="675" w:type="dxa"/>
            <w:shd w:val="clear" w:color="auto" w:fill="auto"/>
            <w:vAlign w:val="center"/>
          </w:tcPr>
          <w:p w14:paraId="617C90F4" w14:textId="77777777" w:rsidR="0003245E" w:rsidRPr="001F078B" w:rsidRDefault="0003245E" w:rsidP="0003245E">
            <w:pPr>
              <w:pStyle w:val="TAH"/>
              <w:keepNext w:val="0"/>
              <w:rPr>
                <w:ins w:id="1137" w:author="Per Lindell" w:date="2020-02-21T12:45:00Z"/>
              </w:rPr>
            </w:pPr>
            <w:ins w:id="1138" w:author="Per Lindell" w:date="2020-02-21T12:45:00Z">
              <w:r w:rsidRPr="001F078B">
                <w:t>20 MHz</w:t>
              </w:r>
            </w:ins>
          </w:p>
          <w:p w14:paraId="02D1D156" w14:textId="77777777" w:rsidR="0003245E" w:rsidRPr="001F078B" w:rsidRDefault="0003245E" w:rsidP="0003245E">
            <w:pPr>
              <w:pStyle w:val="TAH"/>
              <w:keepNext w:val="0"/>
              <w:rPr>
                <w:ins w:id="1139" w:author="Per Lindell" w:date="2020-02-21T12:45:00Z"/>
              </w:rPr>
            </w:pPr>
            <w:ins w:id="1140" w:author="Per Lindell" w:date="2020-02-21T12:45:00Z">
              <w:r w:rsidRPr="001F078B">
                <w:t>(dB)</w:t>
              </w:r>
            </w:ins>
          </w:p>
        </w:tc>
        <w:tc>
          <w:tcPr>
            <w:tcW w:w="674" w:type="dxa"/>
            <w:shd w:val="clear" w:color="auto" w:fill="auto"/>
            <w:vAlign w:val="center"/>
          </w:tcPr>
          <w:p w14:paraId="46588AE9" w14:textId="77777777" w:rsidR="0003245E" w:rsidRPr="001F078B" w:rsidRDefault="0003245E" w:rsidP="0003245E">
            <w:pPr>
              <w:pStyle w:val="TAH"/>
              <w:keepNext w:val="0"/>
              <w:rPr>
                <w:ins w:id="1141" w:author="Per Lindell" w:date="2020-02-21T12:45:00Z"/>
              </w:rPr>
            </w:pPr>
            <w:ins w:id="1142" w:author="Per Lindell" w:date="2020-02-21T12:45:00Z">
              <w:r w:rsidRPr="001F078B">
                <w:t>25 MHz</w:t>
              </w:r>
            </w:ins>
          </w:p>
          <w:p w14:paraId="4DD5EF1A" w14:textId="77777777" w:rsidR="0003245E" w:rsidRPr="001F078B" w:rsidRDefault="0003245E" w:rsidP="0003245E">
            <w:pPr>
              <w:pStyle w:val="TAH"/>
              <w:keepNext w:val="0"/>
              <w:rPr>
                <w:ins w:id="1143" w:author="Per Lindell" w:date="2020-02-21T12:45:00Z"/>
              </w:rPr>
            </w:pPr>
            <w:ins w:id="1144" w:author="Per Lindell" w:date="2020-02-21T12:45:00Z">
              <w:r w:rsidRPr="001F078B">
                <w:t>(dB)</w:t>
              </w:r>
            </w:ins>
          </w:p>
        </w:tc>
        <w:tc>
          <w:tcPr>
            <w:tcW w:w="675" w:type="dxa"/>
            <w:vAlign w:val="center"/>
          </w:tcPr>
          <w:p w14:paraId="23429CDA" w14:textId="77777777" w:rsidR="0003245E" w:rsidRPr="001F078B" w:rsidRDefault="0003245E" w:rsidP="0003245E">
            <w:pPr>
              <w:pStyle w:val="TAH"/>
              <w:keepNext w:val="0"/>
              <w:rPr>
                <w:ins w:id="1145" w:author="Per Lindell" w:date="2020-02-21T12:45:00Z"/>
              </w:rPr>
            </w:pPr>
            <w:ins w:id="1146" w:author="Per Lindell" w:date="2020-02-21T12:45:00Z">
              <w:r w:rsidRPr="001F078B">
                <w:t>30 MHz (dB)</w:t>
              </w:r>
            </w:ins>
          </w:p>
        </w:tc>
        <w:tc>
          <w:tcPr>
            <w:tcW w:w="674" w:type="dxa"/>
            <w:shd w:val="clear" w:color="auto" w:fill="auto"/>
            <w:vAlign w:val="center"/>
          </w:tcPr>
          <w:p w14:paraId="4D8819F5" w14:textId="77777777" w:rsidR="0003245E" w:rsidRPr="001F078B" w:rsidRDefault="0003245E" w:rsidP="0003245E">
            <w:pPr>
              <w:pStyle w:val="TAH"/>
              <w:keepNext w:val="0"/>
              <w:rPr>
                <w:ins w:id="1147" w:author="Per Lindell" w:date="2020-02-21T12:45:00Z"/>
              </w:rPr>
            </w:pPr>
            <w:ins w:id="1148" w:author="Per Lindell" w:date="2020-02-21T12:45:00Z">
              <w:r w:rsidRPr="001F078B">
                <w:t>40 MHz</w:t>
              </w:r>
            </w:ins>
          </w:p>
          <w:p w14:paraId="79589FC5" w14:textId="77777777" w:rsidR="0003245E" w:rsidRPr="001F078B" w:rsidRDefault="0003245E" w:rsidP="0003245E">
            <w:pPr>
              <w:pStyle w:val="TAH"/>
              <w:keepNext w:val="0"/>
              <w:rPr>
                <w:ins w:id="1149" w:author="Per Lindell" w:date="2020-02-21T12:45:00Z"/>
              </w:rPr>
            </w:pPr>
            <w:ins w:id="1150" w:author="Per Lindell" w:date="2020-02-21T12:45:00Z">
              <w:r w:rsidRPr="001F078B">
                <w:t>(dB)</w:t>
              </w:r>
            </w:ins>
          </w:p>
        </w:tc>
        <w:tc>
          <w:tcPr>
            <w:tcW w:w="675" w:type="dxa"/>
            <w:shd w:val="clear" w:color="auto" w:fill="auto"/>
            <w:vAlign w:val="center"/>
          </w:tcPr>
          <w:p w14:paraId="57F64B9D" w14:textId="77777777" w:rsidR="0003245E" w:rsidRPr="001F078B" w:rsidRDefault="0003245E" w:rsidP="0003245E">
            <w:pPr>
              <w:pStyle w:val="TAH"/>
              <w:keepNext w:val="0"/>
              <w:rPr>
                <w:ins w:id="1151" w:author="Per Lindell" w:date="2020-02-21T12:45:00Z"/>
              </w:rPr>
            </w:pPr>
            <w:ins w:id="1152" w:author="Per Lindell" w:date="2020-02-21T12:45:00Z">
              <w:r w:rsidRPr="001F078B">
                <w:t>50 MHz</w:t>
              </w:r>
            </w:ins>
          </w:p>
          <w:p w14:paraId="1EBFBA67" w14:textId="77777777" w:rsidR="0003245E" w:rsidRPr="001F078B" w:rsidRDefault="0003245E" w:rsidP="0003245E">
            <w:pPr>
              <w:pStyle w:val="TAH"/>
              <w:keepNext w:val="0"/>
              <w:rPr>
                <w:ins w:id="1153" w:author="Per Lindell" w:date="2020-02-21T12:45:00Z"/>
              </w:rPr>
            </w:pPr>
            <w:ins w:id="1154" w:author="Per Lindell" w:date="2020-02-21T12:45:00Z">
              <w:r w:rsidRPr="001F078B">
                <w:t>(dB)</w:t>
              </w:r>
            </w:ins>
          </w:p>
        </w:tc>
        <w:tc>
          <w:tcPr>
            <w:tcW w:w="674" w:type="dxa"/>
            <w:shd w:val="clear" w:color="auto" w:fill="auto"/>
            <w:vAlign w:val="center"/>
          </w:tcPr>
          <w:p w14:paraId="3C5EB844" w14:textId="77777777" w:rsidR="0003245E" w:rsidRPr="001F078B" w:rsidRDefault="0003245E" w:rsidP="0003245E">
            <w:pPr>
              <w:pStyle w:val="TAH"/>
              <w:keepNext w:val="0"/>
              <w:rPr>
                <w:ins w:id="1155" w:author="Per Lindell" w:date="2020-02-21T12:45:00Z"/>
              </w:rPr>
            </w:pPr>
            <w:ins w:id="1156" w:author="Per Lindell" w:date="2020-02-21T12:45:00Z">
              <w:r w:rsidRPr="001F078B">
                <w:t>60 MHz</w:t>
              </w:r>
            </w:ins>
          </w:p>
          <w:p w14:paraId="18CFE10C" w14:textId="77777777" w:rsidR="0003245E" w:rsidRPr="001F078B" w:rsidRDefault="0003245E" w:rsidP="0003245E">
            <w:pPr>
              <w:pStyle w:val="TAH"/>
              <w:keepNext w:val="0"/>
              <w:rPr>
                <w:ins w:id="1157" w:author="Per Lindell" w:date="2020-02-21T12:45:00Z"/>
              </w:rPr>
            </w:pPr>
            <w:ins w:id="1158" w:author="Per Lindell" w:date="2020-02-21T12:45:00Z">
              <w:r w:rsidRPr="001F078B">
                <w:t>(dB)</w:t>
              </w:r>
            </w:ins>
          </w:p>
        </w:tc>
        <w:tc>
          <w:tcPr>
            <w:tcW w:w="675" w:type="dxa"/>
            <w:shd w:val="clear" w:color="auto" w:fill="auto"/>
            <w:vAlign w:val="center"/>
          </w:tcPr>
          <w:p w14:paraId="79F942C0" w14:textId="77777777" w:rsidR="0003245E" w:rsidRPr="001F078B" w:rsidRDefault="0003245E" w:rsidP="0003245E">
            <w:pPr>
              <w:pStyle w:val="TAH"/>
              <w:keepNext w:val="0"/>
              <w:rPr>
                <w:ins w:id="1159" w:author="Per Lindell" w:date="2020-02-21T12:45:00Z"/>
              </w:rPr>
            </w:pPr>
            <w:ins w:id="1160" w:author="Per Lindell" w:date="2020-02-21T12:45:00Z">
              <w:r w:rsidRPr="001F078B">
                <w:t>80 MHz</w:t>
              </w:r>
            </w:ins>
          </w:p>
          <w:p w14:paraId="6A82C532" w14:textId="77777777" w:rsidR="0003245E" w:rsidRPr="001F078B" w:rsidRDefault="0003245E" w:rsidP="0003245E">
            <w:pPr>
              <w:pStyle w:val="TAH"/>
              <w:keepNext w:val="0"/>
              <w:rPr>
                <w:ins w:id="1161" w:author="Per Lindell" w:date="2020-02-21T12:45:00Z"/>
              </w:rPr>
            </w:pPr>
            <w:ins w:id="1162" w:author="Per Lindell" w:date="2020-02-21T12:45:00Z">
              <w:r w:rsidRPr="001F078B">
                <w:t>(dB)</w:t>
              </w:r>
            </w:ins>
          </w:p>
        </w:tc>
        <w:tc>
          <w:tcPr>
            <w:tcW w:w="674" w:type="dxa"/>
            <w:vAlign w:val="center"/>
          </w:tcPr>
          <w:p w14:paraId="35D3FC56" w14:textId="77777777" w:rsidR="0003245E" w:rsidRPr="001F078B" w:rsidRDefault="0003245E" w:rsidP="0003245E">
            <w:pPr>
              <w:pStyle w:val="TAH"/>
              <w:keepNext w:val="0"/>
              <w:rPr>
                <w:ins w:id="1163" w:author="Per Lindell" w:date="2020-02-21T12:45:00Z"/>
              </w:rPr>
            </w:pPr>
            <w:ins w:id="1164" w:author="Per Lindell" w:date="2020-02-21T12:45:00Z">
              <w:r w:rsidRPr="001F078B">
                <w:t>90 MHz</w:t>
              </w:r>
            </w:ins>
          </w:p>
          <w:p w14:paraId="20843BAC" w14:textId="77777777" w:rsidR="0003245E" w:rsidRPr="001F078B" w:rsidRDefault="0003245E" w:rsidP="0003245E">
            <w:pPr>
              <w:pStyle w:val="TAH"/>
              <w:keepNext w:val="0"/>
              <w:rPr>
                <w:ins w:id="1165" w:author="Per Lindell" w:date="2020-02-21T12:45:00Z"/>
              </w:rPr>
            </w:pPr>
            <w:ins w:id="1166" w:author="Per Lindell" w:date="2020-02-21T12:45:00Z">
              <w:r w:rsidRPr="001F078B">
                <w:t>(dB)</w:t>
              </w:r>
            </w:ins>
          </w:p>
        </w:tc>
        <w:tc>
          <w:tcPr>
            <w:tcW w:w="675" w:type="dxa"/>
            <w:shd w:val="clear" w:color="auto" w:fill="auto"/>
            <w:vAlign w:val="center"/>
          </w:tcPr>
          <w:p w14:paraId="0BF1F374" w14:textId="77777777" w:rsidR="0003245E" w:rsidRPr="001F078B" w:rsidRDefault="0003245E" w:rsidP="0003245E">
            <w:pPr>
              <w:pStyle w:val="TAH"/>
              <w:keepNext w:val="0"/>
              <w:rPr>
                <w:ins w:id="1167" w:author="Per Lindell" w:date="2020-02-21T12:45:00Z"/>
              </w:rPr>
            </w:pPr>
            <w:ins w:id="1168" w:author="Per Lindell" w:date="2020-02-21T12:45:00Z">
              <w:r w:rsidRPr="001F078B">
                <w:t>100 MHz</w:t>
              </w:r>
            </w:ins>
          </w:p>
          <w:p w14:paraId="5C1564EF" w14:textId="77777777" w:rsidR="0003245E" w:rsidRPr="001F078B" w:rsidRDefault="0003245E" w:rsidP="0003245E">
            <w:pPr>
              <w:pStyle w:val="TAH"/>
              <w:keepNext w:val="0"/>
              <w:rPr>
                <w:ins w:id="1169" w:author="Per Lindell" w:date="2020-02-21T12:45:00Z"/>
              </w:rPr>
            </w:pPr>
            <w:ins w:id="1170" w:author="Per Lindell" w:date="2020-02-21T12:45:00Z">
              <w:r w:rsidRPr="001F078B">
                <w:t>(dB)</w:t>
              </w:r>
            </w:ins>
          </w:p>
        </w:tc>
      </w:tr>
      <w:tr w:rsidR="0003245E" w:rsidRPr="001F078B" w14:paraId="11772A59" w14:textId="77777777" w:rsidTr="0003245E">
        <w:trPr>
          <w:trHeight w:val="285"/>
          <w:jc w:val="center"/>
          <w:ins w:id="1171" w:author="Per Lindell" w:date="2020-02-21T12:45:00Z"/>
        </w:trPr>
        <w:tc>
          <w:tcPr>
            <w:tcW w:w="0" w:type="auto"/>
            <w:shd w:val="clear" w:color="auto" w:fill="auto"/>
            <w:vAlign w:val="center"/>
          </w:tcPr>
          <w:p w14:paraId="6864D4CA" w14:textId="1A2FF3F6" w:rsidR="0003245E" w:rsidRPr="001F078B" w:rsidRDefault="0003245E" w:rsidP="0003245E">
            <w:pPr>
              <w:pStyle w:val="TAC"/>
              <w:rPr>
                <w:ins w:id="1172" w:author="Per Lindell" w:date="2020-02-21T12:45:00Z"/>
                <w:rFonts w:eastAsia="Yu Mincho"/>
                <w:lang w:eastAsia="fr-FR"/>
              </w:rPr>
            </w:pPr>
            <w:ins w:id="1173" w:author="Per Lindell" w:date="2020-02-21T12:45:00Z">
              <w:r>
                <w:rPr>
                  <w:rFonts w:eastAsia="Yu Mincho"/>
                  <w:lang w:eastAsia="fr-FR"/>
                </w:rPr>
                <w:t>n12</w:t>
              </w:r>
            </w:ins>
          </w:p>
        </w:tc>
        <w:tc>
          <w:tcPr>
            <w:tcW w:w="0" w:type="auto"/>
            <w:shd w:val="clear" w:color="auto" w:fill="auto"/>
            <w:vAlign w:val="center"/>
          </w:tcPr>
          <w:p w14:paraId="7F444131" w14:textId="118BEE55" w:rsidR="0003245E" w:rsidRPr="001F078B" w:rsidRDefault="0003245E" w:rsidP="0003245E">
            <w:pPr>
              <w:pStyle w:val="TAC"/>
              <w:rPr>
                <w:ins w:id="1174" w:author="Per Lindell" w:date="2020-02-21T12:45:00Z"/>
                <w:rFonts w:eastAsia="Yu Mincho"/>
                <w:lang w:eastAsia="fr-FR"/>
              </w:rPr>
            </w:pPr>
            <w:ins w:id="1175" w:author="Per Lindell" w:date="2020-02-21T12:45:00Z">
              <w:r>
                <w:rPr>
                  <w:lang w:eastAsia="ja-JP"/>
                </w:rPr>
                <w:t>48</w:t>
              </w:r>
              <w:r w:rsidRPr="001F078B">
                <w:rPr>
                  <w:rFonts w:cs="Arial"/>
                  <w:vertAlign w:val="superscript"/>
                </w:rPr>
                <w:t>4,5</w:t>
              </w:r>
            </w:ins>
          </w:p>
        </w:tc>
        <w:tc>
          <w:tcPr>
            <w:tcW w:w="674" w:type="dxa"/>
            <w:shd w:val="clear" w:color="auto" w:fill="auto"/>
            <w:vAlign w:val="center"/>
          </w:tcPr>
          <w:p w14:paraId="7885DFA5" w14:textId="46F0E1ED" w:rsidR="0003245E" w:rsidRPr="001F078B" w:rsidRDefault="0003245E" w:rsidP="0003245E">
            <w:pPr>
              <w:pStyle w:val="TAC"/>
              <w:rPr>
                <w:ins w:id="1176" w:author="Per Lindell" w:date="2020-02-21T12:45:00Z"/>
                <w:rFonts w:eastAsia="Yu Mincho" w:cs="Arial"/>
                <w:lang w:eastAsia="fr-FR"/>
              </w:rPr>
            </w:pPr>
            <w:ins w:id="1177" w:author="Per Lindell" w:date="2020-02-21T12:48:00Z">
              <w:r>
                <w:rPr>
                  <w:rFonts w:eastAsia="Yu Mincho" w:cs="Arial"/>
                  <w:lang w:eastAsia="fr-FR"/>
                </w:rPr>
                <w:t>1</w:t>
              </w:r>
            </w:ins>
            <w:ins w:id="1178" w:author="Per Lindell" w:date="2020-02-21T12:49:00Z">
              <w:r>
                <w:rPr>
                  <w:rFonts w:eastAsia="Yu Mincho" w:cs="Arial"/>
                  <w:lang w:eastAsia="fr-FR"/>
                </w:rPr>
                <w:t>3</w:t>
              </w:r>
            </w:ins>
          </w:p>
        </w:tc>
        <w:tc>
          <w:tcPr>
            <w:tcW w:w="675" w:type="dxa"/>
            <w:shd w:val="clear" w:color="auto" w:fill="auto"/>
            <w:vAlign w:val="center"/>
          </w:tcPr>
          <w:p w14:paraId="42E1BE0B" w14:textId="77777777" w:rsidR="0003245E" w:rsidRPr="001F078B" w:rsidRDefault="0003245E" w:rsidP="0003245E">
            <w:pPr>
              <w:pStyle w:val="TAC"/>
              <w:rPr>
                <w:ins w:id="1179" w:author="Per Lindell" w:date="2020-02-21T12:45:00Z"/>
                <w:rFonts w:eastAsia="Yu Mincho" w:cs="Arial"/>
                <w:lang w:eastAsia="fr-FR"/>
              </w:rPr>
            </w:pPr>
            <w:ins w:id="1180" w:author="Per Lindell" w:date="2020-02-21T12:45:00Z">
              <w:r w:rsidRPr="001F078B">
                <w:t>10.4</w:t>
              </w:r>
            </w:ins>
          </w:p>
        </w:tc>
        <w:tc>
          <w:tcPr>
            <w:tcW w:w="674" w:type="dxa"/>
            <w:shd w:val="clear" w:color="auto" w:fill="auto"/>
            <w:vAlign w:val="center"/>
          </w:tcPr>
          <w:p w14:paraId="694484A2" w14:textId="77777777" w:rsidR="0003245E" w:rsidRPr="001F078B" w:rsidRDefault="0003245E" w:rsidP="0003245E">
            <w:pPr>
              <w:pStyle w:val="TAC"/>
              <w:rPr>
                <w:ins w:id="1181" w:author="Per Lindell" w:date="2020-02-21T12:45:00Z"/>
                <w:rFonts w:eastAsia="Yu Mincho" w:cs="Arial"/>
                <w:lang w:eastAsia="fr-FR"/>
              </w:rPr>
            </w:pPr>
            <w:ins w:id="1182" w:author="Per Lindell" w:date="2020-02-21T12:45:00Z">
              <w:r w:rsidRPr="001F078B">
                <w:t>8.9</w:t>
              </w:r>
            </w:ins>
          </w:p>
        </w:tc>
        <w:tc>
          <w:tcPr>
            <w:tcW w:w="675" w:type="dxa"/>
            <w:shd w:val="clear" w:color="auto" w:fill="auto"/>
            <w:vAlign w:val="center"/>
          </w:tcPr>
          <w:p w14:paraId="04A1367D" w14:textId="77777777" w:rsidR="0003245E" w:rsidRPr="001F078B" w:rsidRDefault="0003245E" w:rsidP="0003245E">
            <w:pPr>
              <w:pStyle w:val="TAC"/>
              <w:rPr>
                <w:ins w:id="1183" w:author="Per Lindell" w:date="2020-02-21T12:45:00Z"/>
                <w:rFonts w:eastAsia="Yu Mincho" w:cs="Arial"/>
                <w:lang w:eastAsia="fr-FR"/>
              </w:rPr>
            </w:pPr>
            <w:ins w:id="1184" w:author="Per Lindell" w:date="2020-02-21T12:45:00Z">
              <w:r w:rsidRPr="001F078B">
                <w:t>7.8</w:t>
              </w:r>
            </w:ins>
          </w:p>
        </w:tc>
        <w:tc>
          <w:tcPr>
            <w:tcW w:w="674" w:type="dxa"/>
            <w:shd w:val="clear" w:color="auto" w:fill="auto"/>
            <w:vAlign w:val="center"/>
          </w:tcPr>
          <w:p w14:paraId="37B401A6" w14:textId="77777777" w:rsidR="0003245E" w:rsidRPr="001F078B" w:rsidRDefault="0003245E" w:rsidP="0003245E">
            <w:pPr>
              <w:pStyle w:val="TAC"/>
              <w:rPr>
                <w:ins w:id="1185" w:author="Per Lindell" w:date="2020-02-21T12:45:00Z"/>
              </w:rPr>
            </w:pPr>
          </w:p>
        </w:tc>
        <w:tc>
          <w:tcPr>
            <w:tcW w:w="675" w:type="dxa"/>
            <w:vAlign w:val="center"/>
          </w:tcPr>
          <w:p w14:paraId="0FB0058A" w14:textId="77777777" w:rsidR="0003245E" w:rsidRPr="001F078B" w:rsidRDefault="0003245E" w:rsidP="0003245E">
            <w:pPr>
              <w:pStyle w:val="TAC"/>
              <w:rPr>
                <w:ins w:id="1186" w:author="Per Lindell" w:date="2020-02-21T12:45:00Z"/>
              </w:rPr>
            </w:pPr>
          </w:p>
        </w:tc>
        <w:tc>
          <w:tcPr>
            <w:tcW w:w="674" w:type="dxa"/>
            <w:shd w:val="clear" w:color="auto" w:fill="auto"/>
            <w:vAlign w:val="center"/>
          </w:tcPr>
          <w:p w14:paraId="6ED13681" w14:textId="02253B7C" w:rsidR="0003245E" w:rsidRPr="001F078B" w:rsidRDefault="0003245E" w:rsidP="0003245E">
            <w:pPr>
              <w:pStyle w:val="TAC"/>
              <w:rPr>
                <w:ins w:id="1187" w:author="Per Lindell" w:date="2020-02-21T12:45:00Z"/>
                <w:rFonts w:eastAsia="Yu Mincho" w:cs="Arial"/>
                <w:lang w:eastAsia="fr-FR"/>
              </w:rPr>
            </w:pPr>
          </w:p>
        </w:tc>
        <w:tc>
          <w:tcPr>
            <w:tcW w:w="675" w:type="dxa"/>
            <w:shd w:val="clear" w:color="auto" w:fill="auto"/>
            <w:vAlign w:val="center"/>
          </w:tcPr>
          <w:p w14:paraId="6B24D59E" w14:textId="79E931B7" w:rsidR="0003245E" w:rsidRPr="001F078B" w:rsidRDefault="0003245E" w:rsidP="0003245E">
            <w:pPr>
              <w:pStyle w:val="TAC"/>
              <w:rPr>
                <w:ins w:id="1188" w:author="Per Lindell" w:date="2020-02-21T12:45:00Z"/>
                <w:lang w:eastAsia="zh-CN"/>
              </w:rPr>
            </w:pPr>
          </w:p>
        </w:tc>
        <w:tc>
          <w:tcPr>
            <w:tcW w:w="674" w:type="dxa"/>
            <w:shd w:val="clear" w:color="auto" w:fill="auto"/>
            <w:vAlign w:val="center"/>
          </w:tcPr>
          <w:p w14:paraId="7F23F7D2" w14:textId="7548837C" w:rsidR="0003245E" w:rsidRPr="001F078B" w:rsidRDefault="0003245E" w:rsidP="0003245E">
            <w:pPr>
              <w:pStyle w:val="TAC"/>
              <w:rPr>
                <w:ins w:id="1189" w:author="Per Lindell" w:date="2020-02-21T12:45:00Z"/>
                <w:lang w:eastAsia="zh-CN"/>
              </w:rPr>
            </w:pPr>
          </w:p>
        </w:tc>
        <w:tc>
          <w:tcPr>
            <w:tcW w:w="675" w:type="dxa"/>
            <w:shd w:val="clear" w:color="auto" w:fill="auto"/>
            <w:vAlign w:val="center"/>
          </w:tcPr>
          <w:p w14:paraId="21E72302" w14:textId="4944F3C4" w:rsidR="0003245E" w:rsidRPr="001F078B" w:rsidRDefault="0003245E" w:rsidP="0003245E">
            <w:pPr>
              <w:pStyle w:val="TAC"/>
              <w:rPr>
                <w:ins w:id="1190" w:author="Per Lindell" w:date="2020-02-21T12:45:00Z"/>
                <w:lang w:eastAsia="zh-CN"/>
              </w:rPr>
            </w:pPr>
          </w:p>
        </w:tc>
        <w:tc>
          <w:tcPr>
            <w:tcW w:w="674" w:type="dxa"/>
            <w:vAlign w:val="center"/>
          </w:tcPr>
          <w:p w14:paraId="3B36D6F9" w14:textId="14C44983" w:rsidR="0003245E" w:rsidRPr="001F078B" w:rsidRDefault="0003245E" w:rsidP="0003245E">
            <w:pPr>
              <w:pStyle w:val="TAC"/>
              <w:rPr>
                <w:ins w:id="1191" w:author="Per Lindell" w:date="2020-02-21T12:45:00Z"/>
                <w:lang w:eastAsia="zh-CN"/>
              </w:rPr>
            </w:pPr>
          </w:p>
        </w:tc>
        <w:tc>
          <w:tcPr>
            <w:tcW w:w="675" w:type="dxa"/>
            <w:shd w:val="clear" w:color="auto" w:fill="auto"/>
            <w:vAlign w:val="center"/>
          </w:tcPr>
          <w:p w14:paraId="41E1E0BA" w14:textId="044CE39A" w:rsidR="0003245E" w:rsidRPr="001F078B" w:rsidRDefault="0003245E" w:rsidP="0003245E">
            <w:pPr>
              <w:pStyle w:val="TAC"/>
              <w:rPr>
                <w:ins w:id="1192" w:author="Per Lindell" w:date="2020-02-21T12:45:00Z"/>
                <w:lang w:eastAsia="zh-CN"/>
              </w:rPr>
            </w:pPr>
          </w:p>
        </w:tc>
      </w:tr>
      <w:tr w:rsidR="0003245E" w:rsidRPr="001F078B" w14:paraId="0044907B" w14:textId="77777777" w:rsidTr="0003245E">
        <w:trPr>
          <w:trHeight w:val="285"/>
          <w:jc w:val="center"/>
          <w:ins w:id="1193" w:author="Per Lindell" w:date="2020-02-21T12:45:00Z"/>
        </w:trPr>
        <w:tc>
          <w:tcPr>
            <w:tcW w:w="9892" w:type="dxa"/>
            <w:gridSpan w:val="14"/>
            <w:shd w:val="clear" w:color="auto" w:fill="auto"/>
            <w:vAlign w:val="center"/>
          </w:tcPr>
          <w:p w14:paraId="23A04597" w14:textId="77777777" w:rsidR="0003245E" w:rsidRPr="001F078B" w:rsidRDefault="0003245E" w:rsidP="0003245E">
            <w:pPr>
              <w:pStyle w:val="TAN"/>
              <w:keepNext w:val="0"/>
              <w:rPr>
                <w:ins w:id="1194" w:author="Per Lindell" w:date="2020-02-21T12:45:00Z"/>
                <w:lang w:eastAsia="ja-JP"/>
              </w:rPr>
            </w:pPr>
            <w:ins w:id="1195" w:author="Per Lindell" w:date="2020-02-21T12:45:00Z">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ins>
          </w:p>
          <w:p w14:paraId="569A809B" w14:textId="77777777" w:rsidR="0003245E" w:rsidRPr="00476A35" w:rsidRDefault="0003245E" w:rsidP="0003245E">
            <w:pPr>
              <w:pStyle w:val="TAN"/>
              <w:keepNext w:val="0"/>
              <w:rPr>
                <w:ins w:id="1196" w:author="Per Lindell" w:date="2020-02-21T12:45:00Z"/>
              </w:rPr>
            </w:pPr>
            <w:ins w:id="1197" w:author="Per Lindell" w:date="2020-02-21T12:45:00Z">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ins>
            <w:ins w:id="1198" w:author="Per Lindell" w:date="2020-02-21T12:45:00Z">
              <w:r w:rsidRPr="001F078B">
                <w:rPr>
                  <w:snapToGrid w:val="0"/>
                  <w:position w:val="-12"/>
                  <w:lang w:eastAsia="ja-JP"/>
                </w:rPr>
                <w:object w:dxaOrig="1980" w:dyaOrig="380" w14:anchorId="2061A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3.5pt" o:ole="">
                    <v:imagedata r:id="rId9" o:title=""/>
                  </v:shape>
                  <o:OLEObject Type="Embed" ProgID="Equation.3" ShapeID="_x0000_i1025" DrawAspect="Content" ObjectID="_1644384954" r:id="rId10"/>
                </w:object>
              </w:r>
            </w:ins>
            <w:ins w:id="1199" w:author="Per Lindell" w:date="2020-02-21T12:45:00Z">
              <w:r w:rsidRPr="001F078B">
                <w:rPr>
                  <w:snapToGrid w:val="0"/>
                  <w:lang w:eastAsia="ja-JP"/>
                </w:rPr>
                <w:t xml:space="preserve">in MHz and </w:t>
              </w:r>
            </w:ins>
            <w:ins w:id="1200" w:author="Per Lindell" w:date="2020-02-21T12:45:00Z">
              <w:r w:rsidRPr="001F078B">
                <w:rPr>
                  <w:position w:val="-14"/>
                </w:rPr>
                <w:object w:dxaOrig="4900" w:dyaOrig="400" w14:anchorId="5D6487AF">
                  <v:shape id="_x0000_i1026" type="#_x0000_t75" style="width:201.75pt;height:13.5pt" o:ole="">
                    <v:imagedata r:id="rId11" o:title=""/>
                  </v:shape>
                  <o:OLEObject Type="Embed" ProgID="Equation.DSMT4" ShapeID="_x0000_i1026" DrawAspect="Content" ObjectID="_1644384955" r:id="rId12"/>
                </w:object>
              </w:r>
            </w:ins>
            <w:ins w:id="1201" w:author="Per Lindell" w:date="2020-02-21T12:45:00Z">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ins>
          </w:p>
        </w:tc>
      </w:tr>
    </w:tbl>
    <w:p w14:paraId="349C9898" w14:textId="77777777" w:rsidR="00546879" w:rsidRDefault="00546879" w:rsidP="00546879">
      <w:pPr>
        <w:rPr>
          <w:ins w:id="1202" w:author="Per Lindell" w:date="2020-02-25T11:09:00Z"/>
        </w:rPr>
      </w:pPr>
      <w:bookmarkStart w:id="1203" w:name="_Hlk33521381"/>
    </w:p>
    <w:p w14:paraId="0E8D137B" w14:textId="77777777" w:rsidR="00546879" w:rsidRPr="001F078B" w:rsidRDefault="00546879" w:rsidP="00546879">
      <w:pPr>
        <w:pStyle w:val="TH"/>
        <w:rPr>
          <w:ins w:id="1204" w:author="Per Lindell" w:date="2020-02-25T11:07:00Z"/>
        </w:rPr>
      </w:pPr>
      <w:ins w:id="1205" w:author="Per Lindell" w:date="2020-02-25T11:07:00Z">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706"/>
        <w:gridCol w:w="762"/>
        <w:gridCol w:w="762"/>
        <w:gridCol w:w="762"/>
        <w:gridCol w:w="762"/>
        <w:gridCol w:w="762"/>
        <w:gridCol w:w="762"/>
        <w:gridCol w:w="762"/>
        <w:gridCol w:w="762"/>
        <w:gridCol w:w="762"/>
        <w:gridCol w:w="762"/>
        <w:gridCol w:w="805"/>
      </w:tblGrid>
      <w:tr w:rsidR="00546879" w:rsidRPr="001F078B" w14:paraId="23ACD490" w14:textId="77777777" w:rsidTr="00546879">
        <w:trPr>
          <w:trHeight w:val="285"/>
          <w:jc w:val="center"/>
          <w:ins w:id="1206" w:author="Per Lindell" w:date="2020-02-25T11:07:00Z"/>
        </w:trPr>
        <w:tc>
          <w:tcPr>
            <w:tcW w:w="0" w:type="auto"/>
            <w:vAlign w:val="center"/>
          </w:tcPr>
          <w:p w14:paraId="5530FD2B" w14:textId="77777777" w:rsidR="00546879" w:rsidRPr="001F078B" w:rsidRDefault="00546879" w:rsidP="00546879">
            <w:pPr>
              <w:pStyle w:val="TAH"/>
              <w:rPr>
                <w:ins w:id="1207" w:author="Per Lindell" w:date="2020-02-25T11:07:00Z"/>
              </w:rPr>
            </w:pPr>
          </w:p>
        </w:tc>
        <w:tc>
          <w:tcPr>
            <w:tcW w:w="0" w:type="auto"/>
            <w:gridSpan w:val="13"/>
            <w:shd w:val="clear" w:color="auto" w:fill="auto"/>
            <w:vAlign w:val="center"/>
          </w:tcPr>
          <w:p w14:paraId="536D5042" w14:textId="77777777" w:rsidR="00546879" w:rsidRPr="001F078B" w:rsidRDefault="00546879" w:rsidP="00546879">
            <w:pPr>
              <w:pStyle w:val="TAH"/>
              <w:rPr>
                <w:ins w:id="1208" w:author="Per Lindell" w:date="2020-02-25T11:07:00Z"/>
              </w:rPr>
            </w:pPr>
            <w:ins w:id="1209" w:author="Per Lindell" w:date="2020-02-25T11:07: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546879" w:rsidRPr="001F078B" w14:paraId="08450FA1" w14:textId="77777777" w:rsidTr="00546879">
        <w:trPr>
          <w:trHeight w:val="285"/>
          <w:jc w:val="center"/>
          <w:ins w:id="1210" w:author="Per Lindell" w:date="2020-02-25T11:07:00Z"/>
        </w:trPr>
        <w:tc>
          <w:tcPr>
            <w:tcW w:w="0" w:type="auto"/>
            <w:shd w:val="clear" w:color="auto" w:fill="auto"/>
            <w:vAlign w:val="center"/>
          </w:tcPr>
          <w:p w14:paraId="386350F6" w14:textId="77777777" w:rsidR="00546879" w:rsidRPr="001F078B" w:rsidRDefault="00546879" w:rsidP="00546879">
            <w:pPr>
              <w:pStyle w:val="TAH"/>
              <w:rPr>
                <w:ins w:id="1211" w:author="Per Lindell" w:date="2020-02-25T11:07:00Z"/>
              </w:rPr>
            </w:pPr>
            <w:ins w:id="1212" w:author="Per Lindell" w:date="2020-02-25T11:07:00Z">
              <w:r w:rsidRPr="001F078B">
                <w:t>UL band</w:t>
              </w:r>
            </w:ins>
          </w:p>
        </w:tc>
        <w:tc>
          <w:tcPr>
            <w:tcW w:w="0" w:type="auto"/>
            <w:shd w:val="clear" w:color="auto" w:fill="auto"/>
            <w:vAlign w:val="center"/>
          </w:tcPr>
          <w:p w14:paraId="5525AD21" w14:textId="77777777" w:rsidR="00546879" w:rsidRPr="001F078B" w:rsidRDefault="00546879" w:rsidP="00546879">
            <w:pPr>
              <w:pStyle w:val="TAH"/>
              <w:rPr>
                <w:ins w:id="1213" w:author="Per Lindell" w:date="2020-02-25T11:07:00Z"/>
              </w:rPr>
            </w:pPr>
            <w:ins w:id="1214" w:author="Per Lindell" w:date="2020-02-25T11:07:00Z">
              <w:r w:rsidRPr="001F078B">
                <w:t>DL band</w:t>
              </w:r>
            </w:ins>
          </w:p>
        </w:tc>
        <w:tc>
          <w:tcPr>
            <w:tcW w:w="0" w:type="auto"/>
            <w:shd w:val="clear" w:color="auto" w:fill="auto"/>
            <w:vAlign w:val="center"/>
          </w:tcPr>
          <w:p w14:paraId="216FBAEF" w14:textId="77777777" w:rsidR="00546879" w:rsidRPr="001F078B" w:rsidRDefault="00546879" w:rsidP="00546879">
            <w:pPr>
              <w:pStyle w:val="TAH"/>
              <w:rPr>
                <w:ins w:id="1215" w:author="Per Lindell" w:date="2020-02-25T11:07:00Z"/>
              </w:rPr>
            </w:pPr>
            <w:ins w:id="1216" w:author="Per Lindell" w:date="2020-02-25T11:07:00Z">
              <w:r w:rsidRPr="001F078B">
                <w:t>5</w:t>
              </w:r>
            </w:ins>
          </w:p>
          <w:p w14:paraId="56632489" w14:textId="77777777" w:rsidR="00546879" w:rsidRPr="001F078B" w:rsidRDefault="00546879" w:rsidP="00546879">
            <w:pPr>
              <w:pStyle w:val="TAH"/>
              <w:rPr>
                <w:ins w:id="1217" w:author="Per Lindell" w:date="2020-02-25T11:07:00Z"/>
              </w:rPr>
            </w:pPr>
            <w:ins w:id="1218" w:author="Per Lindell" w:date="2020-02-25T11:07:00Z">
              <w:r w:rsidRPr="001F078B">
                <w:t>MHz</w:t>
              </w:r>
            </w:ins>
          </w:p>
          <w:p w14:paraId="347D8113" w14:textId="77777777" w:rsidR="00546879" w:rsidRPr="001F078B" w:rsidRDefault="00546879" w:rsidP="00546879">
            <w:pPr>
              <w:pStyle w:val="TAH"/>
              <w:rPr>
                <w:ins w:id="1219" w:author="Per Lindell" w:date="2020-02-25T11:07:00Z"/>
              </w:rPr>
            </w:pPr>
            <w:ins w:id="1220" w:author="Per Lindell" w:date="2020-02-25T11:07:00Z">
              <w:r w:rsidRPr="001F078B">
                <w:t>(L</w:t>
              </w:r>
              <w:r w:rsidRPr="001F078B">
                <w:rPr>
                  <w:vertAlign w:val="subscript"/>
                </w:rPr>
                <w:t>CRB</w:t>
              </w:r>
              <w:r w:rsidRPr="001F078B">
                <w:t>)</w:t>
              </w:r>
            </w:ins>
          </w:p>
        </w:tc>
        <w:tc>
          <w:tcPr>
            <w:tcW w:w="0" w:type="auto"/>
            <w:shd w:val="clear" w:color="auto" w:fill="auto"/>
            <w:vAlign w:val="center"/>
          </w:tcPr>
          <w:p w14:paraId="4DCD7F8E" w14:textId="77777777" w:rsidR="00546879" w:rsidRPr="001F078B" w:rsidRDefault="00546879" w:rsidP="00546879">
            <w:pPr>
              <w:pStyle w:val="TAH"/>
              <w:rPr>
                <w:ins w:id="1221" w:author="Per Lindell" w:date="2020-02-25T11:07:00Z"/>
              </w:rPr>
            </w:pPr>
            <w:ins w:id="1222" w:author="Per Lindell" w:date="2020-02-25T11:07:00Z">
              <w:r w:rsidRPr="001F078B">
                <w:t>10 MHz</w:t>
              </w:r>
            </w:ins>
          </w:p>
          <w:p w14:paraId="5FA359A1" w14:textId="77777777" w:rsidR="00546879" w:rsidRPr="001F078B" w:rsidRDefault="00546879" w:rsidP="00546879">
            <w:pPr>
              <w:pStyle w:val="TAH"/>
              <w:rPr>
                <w:ins w:id="1223" w:author="Per Lindell" w:date="2020-02-25T11:07:00Z"/>
              </w:rPr>
            </w:pPr>
            <w:ins w:id="1224" w:author="Per Lindell" w:date="2020-02-25T11:07:00Z">
              <w:r w:rsidRPr="001F078B">
                <w:t>(L</w:t>
              </w:r>
              <w:r w:rsidRPr="001F078B">
                <w:rPr>
                  <w:vertAlign w:val="subscript"/>
                </w:rPr>
                <w:t>CRB</w:t>
              </w:r>
              <w:r w:rsidRPr="001F078B">
                <w:t>)</w:t>
              </w:r>
            </w:ins>
          </w:p>
        </w:tc>
        <w:tc>
          <w:tcPr>
            <w:tcW w:w="0" w:type="auto"/>
            <w:shd w:val="clear" w:color="auto" w:fill="auto"/>
            <w:vAlign w:val="center"/>
          </w:tcPr>
          <w:p w14:paraId="18B256AC" w14:textId="77777777" w:rsidR="00546879" w:rsidRPr="001F078B" w:rsidRDefault="00546879" w:rsidP="00546879">
            <w:pPr>
              <w:pStyle w:val="TAH"/>
              <w:rPr>
                <w:ins w:id="1225" w:author="Per Lindell" w:date="2020-02-25T11:07:00Z"/>
              </w:rPr>
            </w:pPr>
            <w:ins w:id="1226" w:author="Per Lindell" w:date="2020-02-25T11:07:00Z">
              <w:r w:rsidRPr="001F078B">
                <w:t>15 MHz</w:t>
              </w:r>
            </w:ins>
          </w:p>
          <w:p w14:paraId="0CB3CE84" w14:textId="77777777" w:rsidR="00546879" w:rsidRPr="001F078B" w:rsidRDefault="00546879" w:rsidP="00546879">
            <w:pPr>
              <w:pStyle w:val="TAH"/>
              <w:rPr>
                <w:ins w:id="1227" w:author="Per Lindell" w:date="2020-02-25T11:07:00Z"/>
              </w:rPr>
            </w:pPr>
            <w:ins w:id="1228" w:author="Per Lindell" w:date="2020-02-25T11:07:00Z">
              <w:r w:rsidRPr="001F078B">
                <w:t>(L</w:t>
              </w:r>
              <w:r w:rsidRPr="001F078B">
                <w:rPr>
                  <w:vertAlign w:val="subscript"/>
                </w:rPr>
                <w:t>CRB</w:t>
              </w:r>
              <w:r w:rsidRPr="001F078B">
                <w:t>)</w:t>
              </w:r>
            </w:ins>
          </w:p>
        </w:tc>
        <w:tc>
          <w:tcPr>
            <w:tcW w:w="0" w:type="auto"/>
            <w:shd w:val="clear" w:color="auto" w:fill="auto"/>
            <w:vAlign w:val="center"/>
          </w:tcPr>
          <w:p w14:paraId="6906631C" w14:textId="77777777" w:rsidR="00546879" w:rsidRPr="001F078B" w:rsidRDefault="00546879" w:rsidP="00546879">
            <w:pPr>
              <w:pStyle w:val="TAH"/>
              <w:rPr>
                <w:ins w:id="1229" w:author="Per Lindell" w:date="2020-02-25T11:07:00Z"/>
              </w:rPr>
            </w:pPr>
            <w:ins w:id="1230" w:author="Per Lindell" w:date="2020-02-25T11:07:00Z">
              <w:r w:rsidRPr="001F078B">
                <w:t>20 MHz</w:t>
              </w:r>
            </w:ins>
          </w:p>
          <w:p w14:paraId="35151C1D" w14:textId="77777777" w:rsidR="00546879" w:rsidRPr="001F078B" w:rsidRDefault="00546879" w:rsidP="00546879">
            <w:pPr>
              <w:pStyle w:val="TAH"/>
              <w:rPr>
                <w:ins w:id="1231" w:author="Per Lindell" w:date="2020-02-25T11:07:00Z"/>
              </w:rPr>
            </w:pPr>
            <w:ins w:id="1232" w:author="Per Lindell" w:date="2020-02-25T11:07:00Z">
              <w:r w:rsidRPr="001F078B">
                <w:t>(L</w:t>
              </w:r>
              <w:r w:rsidRPr="001F078B">
                <w:rPr>
                  <w:vertAlign w:val="subscript"/>
                </w:rPr>
                <w:t>CRB</w:t>
              </w:r>
              <w:r w:rsidRPr="001F078B">
                <w:t>)</w:t>
              </w:r>
            </w:ins>
          </w:p>
        </w:tc>
        <w:tc>
          <w:tcPr>
            <w:tcW w:w="0" w:type="auto"/>
            <w:shd w:val="clear" w:color="auto" w:fill="auto"/>
            <w:vAlign w:val="center"/>
          </w:tcPr>
          <w:p w14:paraId="05E45071" w14:textId="77777777" w:rsidR="00546879" w:rsidRPr="001F078B" w:rsidRDefault="00546879" w:rsidP="00546879">
            <w:pPr>
              <w:pStyle w:val="TAH"/>
              <w:rPr>
                <w:ins w:id="1233" w:author="Per Lindell" w:date="2020-02-25T11:07:00Z"/>
              </w:rPr>
            </w:pPr>
            <w:ins w:id="1234" w:author="Per Lindell" w:date="2020-02-25T11:07:00Z">
              <w:r w:rsidRPr="001F078B">
                <w:t>25 MHz</w:t>
              </w:r>
            </w:ins>
          </w:p>
          <w:p w14:paraId="22EEB29B" w14:textId="77777777" w:rsidR="00546879" w:rsidRPr="001F078B" w:rsidRDefault="00546879" w:rsidP="00546879">
            <w:pPr>
              <w:pStyle w:val="TAH"/>
              <w:rPr>
                <w:ins w:id="1235" w:author="Per Lindell" w:date="2020-02-25T11:07:00Z"/>
              </w:rPr>
            </w:pPr>
            <w:ins w:id="1236" w:author="Per Lindell" w:date="2020-02-25T11:07:00Z">
              <w:r w:rsidRPr="001F078B">
                <w:t>(L</w:t>
              </w:r>
              <w:r w:rsidRPr="001F078B">
                <w:rPr>
                  <w:vertAlign w:val="subscript"/>
                </w:rPr>
                <w:t>CRB</w:t>
              </w:r>
              <w:r w:rsidRPr="001F078B">
                <w:t>)</w:t>
              </w:r>
            </w:ins>
          </w:p>
        </w:tc>
        <w:tc>
          <w:tcPr>
            <w:tcW w:w="0" w:type="auto"/>
            <w:vAlign w:val="center"/>
          </w:tcPr>
          <w:p w14:paraId="3A469696" w14:textId="77777777" w:rsidR="00546879" w:rsidRPr="001F078B" w:rsidRDefault="00546879" w:rsidP="00546879">
            <w:pPr>
              <w:pStyle w:val="TAH"/>
              <w:rPr>
                <w:ins w:id="1237" w:author="Per Lindell" w:date="2020-02-25T11:07:00Z"/>
              </w:rPr>
            </w:pPr>
            <w:ins w:id="1238" w:author="Per Lindell" w:date="2020-02-25T11:07:00Z">
              <w:r w:rsidRPr="001F078B">
                <w:t>30 MHz</w:t>
              </w:r>
            </w:ins>
          </w:p>
          <w:p w14:paraId="410BCDC3" w14:textId="77777777" w:rsidR="00546879" w:rsidRPr="001F078B" w:rsidRDefault="00546879" w:rsidP="00546879">
            <w:pPr>
              <w:pStyle w:val="TAH"/>
              <w:rPr>
                <w:ins w:id="1239" w:author="Per Lindell" w:date="2020-02-25T11:07:00Z"/>
              </w:rPr>
            </w:pPr>
            <w:ins w:id="1240" w:author="Per Lindell" w:date="2020-02-25T11:07:00Z">
              <w:r w:rsidRPr="001F078B">
                <w:t>(L</w:t>
              </w:r>
              <w:r w:rsidRPr="001F078B">
                <w:rPr>
                  <w:vertAlign w:val="subscript"/>
                </w:rPr>
                <w:t>CRB</w:t>
              </w:r>
              <w:r w:rsidRPr="001F078B">
                <w:t>)</w:t>
              </w:r>
            </w:ins>
          </w:p>
        </w:tc>
        <w:tc>
          <w:tcPr>
            <w:tcW w:w="0" w:type="auto"/>
            <w:shd w:val="clear" w:color="auto" w:fill="auto"/>
            <w:vAlign w:val="center"/>
          </w:tcPr>
          <w:p w14:paraId="7CE18070" w14:textId="77777777" w:rsidR="00546879" w:rsidRPr="001F078B" w:rsidRDefault="00546879" w:rsidP="00546879">
            <w:pPr>
              <w:pStyle w:val="TAH"/>
              <w:rPr>
                <w:ins w:id="1241" w:author="Per Lindell" w:date="2020-02-25T11:07:00Z"/>
              </w:rPr>
            </w:pPr>
            <w:ins w:id="1242" w:author="Per Lindell" w:date="2020-02-25T11:07:00Z">
              <w:r w:rsidRPr="001F078B">
                <w:t>40 MHz</w:t>
              </w:r>
            </w:ins>
          </w:p>
          <w:p w14:paraId="72093747" w14:textId="77777777" w:rsidR="00546879" w:rsidRPr="001F078B" w:rsidRDefault="00546879" w:rsidP="00546879">
            <w:pPr>
              <w:pStyle w:val="TAH"/>
              <w:rPr>
                <w:ins w:id="1243" w:author="Per Lindell" w:date="2020-02-25T11:07:00Z"/>
              </w:rPr>
            </w:pPr>
            <w:ins w:id="1244" w:author="Per Lindell" w:date="2020-02-25T11:07:00Z">
              <w:r w:rsidRPr="001F078B">
                <w:t>(L</w:t>
              </w:r>
              <w:r w:rsidRPr="001F078B">
                <w:rPr>
                  <w:vertAlign w:val="subscript"/>
                </w:rPr>
                <w:t>CRB</w:t>
              </w:r>
              <w:r w:rsidRPr="001F078B">
                <w:t>)</w:t>
              </w:r>
            </w:ins>
          </w:p>
        </w:tc>
        <w:tc>
          <w:tcPr>
            <w:tcW w:w="0" w:type="auto"/>
            <w:shd w:val="clear" w:color="auto" w:fill="auto"/>
            <w:vAlign w:val="center"/>
          </w:tcPr>
          <w:p w14:paraId="669AA2E4" w14:textId="77777777" w:rsidR="00546879" w:rsidRPr="001F078B" w:rsidRDefault="00546879" w:rsidP="00546879">
            <w:pPr>
              <w:pStyle w:val="TAH"/>
              <w:rPr>
                <w:ins w:id="1245" w:author="Per Lindell" w:date="2020-02-25T11:07:00Z"/>
              </w:rPr>
            </w:pPr>
            <w:ins w:id="1246" w:author="Per Lindell" w:date="2020-02-25T11:07:00Z">
              <w:r w:rsidRPr="001F078B">
                <w:t>50 MHz</w:t>
              </w:r>
            </w:ins>
          </w:p>
          <w:p w14:paraId="5567E7A8" w14:textId="77777777" w:rsidR="00546879" w:rsidRPr="001F078B" w:rsidRDefault="00546879" w:rsidP="00546879">
            <w:pPr>
              <w:pStyle w:val="TAH"/>
              <w:rPr>
                <w:ins w:id="1247" w:author="Per Lindell" w:date="2020-02-25T11:07:00Z"/>
              </w:rPr>
            </w:pPr>
            <w:ins w:id="1248" w:author="Per Lindell" w:date="2020-02-25T11:07:00Z">
              <w:r w:rsidRPr="001F078B">
                <w:t>(L</w:t>
              </w:r>
              <w:r w:rsidRPr="001F078B">
                <w:rPr>
                  <w:vertAlign w:val="subscript"/>
                </w:rPr>
                <w:t>CRB</w:t>
              </w:r>
              <w:r w:rsidRPr="001F078B">
                <w:t>)</w:t>
              </w:r>
            </w:ins>
          </w:p>
        </w:tc>
        <w:tc>
          <w:tcPr>
            <w:tcW w:w="0" w:type="auto"/>
            <w:shd w:val="clear" w:color="auto" w:fill="auto"/>
            <w:vAlign w:val="center"/>
          </w:tcPr>
          <w:p w14:paraId="0E2F0847" w14:textId="77777777" w:rsidR="00546879" w:rsidRPr="001F078B" w:rsidRDefault="00546879" w:rsidP="00546879">
            <w:pPr>
              <w:pStyle w:val="TAH"/>
              <w:rPr>
                <w:ins w:id="1249" w:author="Per Lindell" w:date="2020-02-25T11:07:00Z"/>
              </w:rPr>
            </w:pPr>
            <w:ins w:id="1250" w:author="Per Lindell" w:date="2020-02-25T11:07:00Z">
              <w:r w:rsidRPr="001F078B">
                <w:t>60 MHz</w:t>
              </w:r>
            </w:ins>
          </w:p>
          <w:p w14:paraId="3D5D4304" w14:textId="77777777" w:rsidR="00546879" w:rsidRPr="001F078B" w:rsidRDefault="00546879" w:rsidP="00546879">
            <w:pPr>
              <w:pStyle w:val="TAH"/>
              <w:rPr>
                <w:ins w:id="1251" w:author="Per Lindell" w:date="2020-02-25T11:07:00Z"/>
              </w:rPr>
            </w:pPr>
            <w:ins w:id="1252" w:author="Per Lindell" w:date="2020-02-25T11:07:00Z">
              <w:r w:rsidRPr="001F078B">
                <w:t>(L</w:t>
              </w:r>
              <w:r w:rsidRPr="001F078B">
                <w:rPr>
                  <w:vertAlign w:val="subscript"/>
                </w:rPr>
                <w:t>CRB</w:t>
              </w:r>
              <w:r w:rsidRPr="001F078B">
                <w:t>)</w:t>
              </w:r>
            </w:ins>
          </w:p>
        </w:tc>
        <w:tc>
          <w:tcPr>
            <w:tcW w:w="0" w:type="auto"/>
            <w:shd w:val="clear" w:color="auto" w:fill="auto"/>
            <w:vAlign w:val="center"/>
          </w:tcPr>
          <w:p w14:paraId="3DE0C546" w14:textId="77777777" w:rsidR="00546879" w:rsidRPr="001F078B" w:rsidRDefault="00546879" w:rsidP="00546879">
            <w:pPr>
              <w:pStyle w:val="TAH"/>
              <w:rPr>
                <w:ins w:id="1253" w:author="Per Lindell" w:date="2020-02-25T11:07:00Z"/>
              </w:rPr>
            </w:pPr>
            <w:ins w:id="1254" w:author="Per Lindell" w:date="2020-02-25T11:07:00Z">
              <w:r w:rsidRPr="001F078B">
                <w:t>80 MHz</w:t>
              </w:r>
            </w:ins>
          </w:p>
          <w:p w14:paraId="72FCD994" w14:textId="77777777" w:rsidR="00546879" w:rsidRPr="001F078B" w:rsidRDefault="00546879" w:rsidP="00546879">
            <w:pPr>
              <w:pStyle w:val="TAH"/>
              <w:rPr>
                <w:ins w:id="1255" w:author="Per Lindell" w:date="2020-02-25T11:07:00Z"/>
              </w:rPr>
            </w:pPr>
            <w:ins w:id="1256" w:author="Per Lindell" w:date="2020-02-25T11:07:00Z">
              <w:r w:rsidRPr="001F078B">
                <w:t>(L</w:t>
              </w:r>
              <w:r w:rsidRPr="001F078B">
                <w:rPr>
                  <w:vertAlign w:val="subscript"/>
                </w:rPr>
                <w:t>CRB</w:t>
              </w:r>
              <w:r w:rsidRPr="001F078B">
                <w:t>)</w:t>
              </w:r>
            </w:ins>
          </w:p>
        </w:tc>
        <w:tc>
          <w:tcPr>
            <w:tcW w:w="0" w:type="auto"/>
            <w:vAlign w:val="center"/>
          </w:tcPr>
          <w:p w14:paraId="69340A15" w14:textId="77777777" w:rsidR="00546879" w:rsidRPr="001F078B" w:rsidRDefault="00546879" w:rsidP="00546879">
            <w:pPr>
              <w:pStyle w:val="TAH"/>
              <w:rPr>
                <w:ins w:id="1257" w:author="Per Lindell" w:date="2020-02-25T11:07:00Z"/>
              </w:rPr>
            </w:pPr>
            <w:ins w:id="1258" w:author="Per Lindell" w:date="2020-02-25T11:07:00Z">
              <w:r w:rsidRPr="001F078B">
                <w:t>90 MHz</w:t>
              </w:r>
            </w:ins>
          </w:p>
          <w:p w14:paraId="0C73C9A2" w14:textId="77777777" w:rsidR="00546879" w:rsidRPr="001F078B" w:rsidRDefault="00546879" w:rsidP="00546879">
            <w:pPr>
              <w:pStyle w:val="TAH"/>
              <w:rPr>
                <w:ins w:id="1259" w:author="Per Lindell" w:date="2020-02-25T11:07:00Z"/>
              </w:rPr>
            </w:pPr>
            <w:ins w:id="1260" w:author="Per Lindell" w:date="2020-02-25T11:07:00Z">
              <w:r w:rsidRPr="001F078B">
                <w:t>(L</w:t>
              </w:r>
              <w:r w:rsidRPr="001F078B">
                <w:rPr>
                  <w:vertAlign w:val="subscript"/>
                </w:rPr>
                <w:t>CRB</w:t>
              </w:r>
              <w:r w:rsidRPr="001F078B">
                <w:t>)</w:t>
              </w:r>
            </w:ins>
          </w:p>
        </w:tc>
        <w:tc>
          <w:tcPr>
            <w:tcW w:w="0" w:type="auto"/>
            <w:shd w:val="clear" w:color="auto" w:fill="auto"/>
            <w:vAlign w:val="center"/>
          </w:tcPr>
          <w:p w14:paraId="510B04F2" w14:textId="77777777" w:rsidR="00546879" w:rsidRPr="001F078B" w:rsidRDefault="00546879" w:rsidP="00546879">
            <w:pPr>
              <w:pStyle w:val="TAH"/>
              <w:rPr>
                <w:ins w:id="1261" w:author="Per Lindell" w:date="2020-02-25T11:07:00Z"/>
              </w:rPr>
            </w:pPr>
            <w:ins w:id="1262" w:author="Per Lindell" w:date="2020-02-25T11:07:00Z">
              <w:r w:rsidRPr="001F078B">
                <w:t>100 MHz</w:t>
              </w:r>
            </w:ins>
          </w:p>
          <w:p w14:paraId="2EC9A17D" w14:textId="77777777" w:rsidR="00546879" w:rsidRPr="001F078B" w:rsidRDefault="00546879" w:rsidP="00546879">
            <w:pPr>
              <w:pStyle w:val="TAH"/>
              <w:rPr>
                <w:ins w:id="1263" w:author="Per Lindell" w:date="2020-02-25T11:07:00Z"/>
              </w:rPr>
            </w:pPr>
            <w:ins w:id="1264" w:author="Per Lindell" w:date="2020-02-25T11:07:00Z">
              <w:r w:rsidRPr="001F078B">
                <w:t>(L</w:t>
              </w:r>
              <w:r w:rsidRPr="001F078B">
                <w:rPr>
                  <w:vertAlign w:val="subscript"/>
                </w:rPr>
                <w:t>CRB</w:t>
              </w:r>
              <w:r w:rsidRPr="001F078B">
                <w:t>)</w:t>
              </w:r>
            </w:ins>
          </w:p>
        </w:tc>
      </w:tr>
      <w:tr w:rsidR="00546879" w:rsidRPr="001F078B" w14:paraId="155E5E75" w14:textId="77777777" w:rsidTr="00546879">
        <w:trPr>
          <w:trHeight w:val="285"/>
          <w:jc w:val="center"/>
          <w:ins w:id="1265" w:author="Per Lindell" w:date="2020-02-25T11:07:00Z"/>
        </w:trPr>
        <w:tc>
          <w:tcPr>
            <w:tcW w:w="0" w:type="auto"/>
            <w:shd w:val="clear" w:color="auto" w:fill="auto"/>
            <w:vAlign w:val="center"/>
          </w:tcPr>
          <w:p w14:paraId="219AB424" w14:textId="61296BB8" w:rsidR="00546879" w:rsidRPr="001F078B" w:rsidRDefault="00546879" w:rsidP="00546879">
            <w:pPr>
              <w:pStyle w:val="TAC"/>
              <w:rPr>
                <w:ins w:id="1266" w:author="Per Lindell" w:date="2020-02-25T11:07:00Z"/>
                <w:rFonts w:eastAsia="Yu Mincho"/>
                <w:lang w:eastAsia="ja-JP"/>
              </w:rPr>
            </w:pPr>
            <w:ins w:id="1267" w:author="Per Lindell" w:date="2020-02-25T11:10:00Z">
              <w:r>
                <w:rPr>
                  <w:lang w:eastAsia="zh-TW"/>
                </w:rPr>
                <w:t>n</w:t>
              </w:r>
            </w:ins>
            <w:ins w:id="1268" w:author="Per Lindell" w:date="2020-02-25T11:07:00Z">
              <w:r>
                <w:rPr>
                  <w:rFonts w:hint="eastAsia"/>
                  <w:lang w:eastAsia="zh-TW"/>
                </w:rPr>
                <w:t>12</w:t>
              </w:r>
            </w:ins>
          </w:p>
        </w:tc>
        <w:tc>
          <w:tcPr>
            <w:tcW w:w="0" w:type="auto"/>
            <w:shd w:val="clear" w:color="auto" w:fill="auto"/>
            <w:vAlign w:val="center"/>
          </w:tcPr>
          <w:p w14:paraId="46FD7E80" w14:textId="0D16532E" w:rsidR="00546879" w:rsidRPr="001F078B" w:rsidRDefault="00546879" w:rsidP="00546879">
            <w:pPr>
              <w:pStyle w:val="TAC"/>
              <w:rPr>
                <w:ins w:id="1269" w:author="Per Lindell" w:date="2020-02-25T11:07:00Z"/>
                <w:rFonts w:eastAsia="Yu Mincho"/>
                <w:lang w:eastAsia="ja-JP"/>
              </w:rPr>
            </w:pPr>
            <w:ins w:id="1270" w:author="Per Lindell" w:date="2020-02-25T11:08:00Z">
              <w:r>
                <w:rPr>
                  <w:lang w:eastAsia="zh-TW"/>
                </w:rPr>
                <w:t>4</w:t>
              </w:r>
            </w:ins>
            <w:ins w:id="1271" w:author="Per Lindell" w:date="2020-02-25T11:07:00Z">
              <w:r>
                <w:rPr>
                  <w:rFonts w:hint="eastAsia"/>
                  <w:lang w:eastAsia="zh-TW"/>
                </w:rPr>
                <w:t>8</w:t>
              </w:r>
            </w:ins>
          </w:p>
        </w:tc>
        <w:tc>
          <w:tcPr>
            <w:tcW w:w="0" w:type="auto"/>
            <w:shd w:val="clear" w:color="auto" w:fill="auto"/>
            <w:vAlign w:val="center"/>
          </w:tcPr>
          <w:p w14:paraId="05EAE1E6" w14:textId="7CB45B50" w:rsidR="00546879" w:rsidRPr="001F078B" w:rsidRDefault="004C270F" w:rsidP="00546879">
            <w:pPr>
              <w:pStyle w:val="TAC"/>
              <w:rPr>
                <w:ins w:id="1272" w:author="Per Lindell" w:date="2020-02-25T11:07:00Z"/>
                <w:rFonts w:eastAsia="Yu Mincho" w:cs="Arial"/>
                <w:lang w:eastAsia="ja-JP"/>
              </w:rPr>
            </w:pPr>
            <w:ins w:id="1273" w:author="Per Lindell" w:date="2020-02-26T10:00:00Z">
              <w:r>
                <w:rPr>
                  <w:rFonts w:eastAsia="Yu Mincho" w:cs="Arial"/>
                  <w:lang w:eastAsia="ja-JP"/>
                </w:rPr>
                <w:t>5</w:t>
              </w:r>
            </w:ins>
          </w:p>
        </w:tc>
        <w:tc>
          <w:tcPr>
            <w:tcW w:w="0" w:type="auto"/>
            <w:shd w:val="clear" w:color="auto" w:fill="auto"/>
            <w:vAlign w:val="center"/>
          </w:tcPr>
          <w:p w14:paraId="1EE8EF87" w14:textId="77777777" w:rsidR="00546879" w:rsidRPr="001F078B" w:rsidRDefault="00546879" w:rsidP="00546879">
            <w:pPr>
              <w:pStyle w:val="TAC"/>
              <w:rPr>
                <w:ins w:id="1274" w:author="Per Lindell" w:date="2020-02-25T11:07:00Z"/>
                <w:rFonts w:eastAsia="Yu Mincho" w:cs="Arial"/>
                <w:lang w:eastAsia="fr-FR"/>
              </w:rPr>
            </w:pPr>
            <w:ins w:id="1275" w:author="Per Lindell" w:date="2020-02-25T11:07:00Z">
              <w:r w:rsidRPr="001F078B">
                <w:rPr>
                  <w:rFonts w:eastAsia="Calibri" w:cs="Arial"/>
                  <w:lang w:val="en-US" w:eastAsia="ja-JP"/>
                </w:rPr>
                <w:t>10</w:t>
              </w:r>
            </w:ins>
          </w:p>
        </w:tc>
        <w:tc>
          <w:tcPr>
            <w:tcW w:w="0" w:type="auto"/>
            <w:shd w:val="clear" w:color="auto" w:fill="auto"/>
            <w:vAlign w:val="center"/>
          </w:tcPr>
          <w:p w14:paraId="6939BFA5" w14:textId="77777777" w:rsidR="00546879" w:rsidRPr="001F078B" w:rsidRDefault="00546879" w:rsidP="00546879">
            <w:pPr>
              <w:pStyle w:val="TAC"/>
              <w:rPr>
                <w:ins w:id="1276" w:author="Per Lindell" w:date="2020-02-25T11:07:00Z"/>
                <w:rFonts w:eastAsia="Yu Mincho" w:cs="Arial"/>
                <w:lang w:eastAsia="fr-FR"/>
              </w:rPr>
            </w:pPr>
            <w:ins w:id="1277" w:author="Per Lindell" w:date="2020-02-25T11:07:00Z">
              <w:r w:rsidRPr="001F078B">
                <w:rPr>
                  <w:rFonts w:eastAsia="Calibri" w:cs="Arial"/>
                  <w:lang w:val="en-US" w:eastAsia="ja-JP"/>
                </w:rPr>
                <w:t>15</w:t>
              </w:r>
            </w:ins>
          </w:p>
        </w:tc>
        <w:tc>
          <w:tcPr>
            <w:tcW w:w="0" w:type="auto"/>
            <w:shd w:val="clear" w:color="auto" w:fill="auto"/>
            <w:vAlign w:val="center"/>
          </w:tcPr>
          <w:p w14:paraId="677A0038" w14:textId="1FC82FC3" w:rsidR="00546879" w:rsidRPr="001F078B" w:rsidRDefault="004C270F" w:rsidP="00546879">
            <w:pPr>
              <w:pStyle w:val="TAC"/>
              <w:rPr>
                <w:ins w:id="1278" w:author="Per Lindell" w:date="2020-02-25T11:07:00Z"/>
                <w:rFonts w:eastAsia="Yu Mincho" w:cs="Arial"/>
                <w:lang w:eastAsia="fr-FR"/>
              </w:rPr>
            </w:pPr>
            <w:ins w:id="1279" w:author="Per Lindell" w:date="2020-02-26T10:00:00Z">
              <w:r>
                <w:rPr>
                  <w:rFonts w:eastAsia="Yu Mincho" w:cs="Arial"/>
                  <w:lang w:eastAsia="fr-FR"/>
                </w:rPr>
                <w:t>20</w:t>
              </w:r>
            </w:ins>
          </w:p>
        </w:tc>
        <w:tc>
          <w:tcPr>
            <w:tcW w:w="0" w:type="auto"/>
            <w:shd w:val="clear" w:color="auto" w:fill="auto"/>
            <w:vAlign w:val="center"/>
          </w:tcPr>
          <w:p w14:paraId="4E675808" w14:textId="77777777" w:rsidR="00546879" w:rsidRPr="001F078B" w:rsidRDefault="00546879" w:rsidP="00546879">
            <w:pPr>
              <w:pStyle w:val="TAC"/>
              <w:rPr>
                <w:ins w:id="1280" w:author="Per Lindell" w:date="2020-02-25T11:07:00Z"/>
              </w:rPr>
            </w:pPr>
          </w:p>
        </w:tc>
        <w:tc>
          <w:tcPr>
            <w:tcW w:w="0" w:type="auto"/>
            <w:vAlign w:val="center"/>
          </w:tcPr>
          <w:p w14:paraId="6DA91620" w14:textId="77777777" w:rsidR="00546879" w:rsidRPr="001F078B" w:rsidRDefault="00546879" w:rsidP="00546879">
            <w:pPr>
              <w:pStyle w:val="TAC"/>
              <w:rPr>
                <w:ins w:id="1281" w:author="Per Lindell" w:date="2020-02-25T11:07:00Z"/>
              </w:rPr>
            </w:pPr>
          </w:p>
        </w:tc>
        <w:tc>
          <w:tcPr>
            <w:tcW w:w="0" w:type="auto"/>
            <w:shd w:val="clear" w:color="auto" w:fill="auto"/>
            <w:vAlign w:val="center"/>
          </w:tcPr>
          <w:p w14:paraId="0AC2C70F" w14:textId="25AB85EB" w:rsidR="00546879" w:rsidRPr="001F078B" w:rsidRDefault="00546879" w:rsidP="00546879">
            <w:pPr>
              <w:pStyle w:val="TAC"/>
              <w:rPr>
                <w:ins w:id="1282" w:author="Per Lindell" w:date="2020-02-25T11:07:00Z"/>
                <w:rFonts w:eastAsia="Yu Mincho" w:cs="Arial"/>
                <w:lang w:eastAsia="fr-FR"/>
              </w:rPr>
            </w:pPr>
          </w:p>
        </w:tc>
        <w:tc>
          <w:tcPr>
            <w:tcW w:w="0" w:type="auto"/>
            <w:shd w:val="clear" w:color="auto" w:fill="auto"/>
            <w:vAlign w:val="center"/>
          </w:tcPr>
          <w:p w14:paraId="6D5B409F" w14:textId="191A6BF0" w:rsidR="00546879" w:rsidRPr="001F078B" w:rsidRDefault="00546879" w:rsidP="00546879">
            <w:pPr>
              <w:pStyle w:val="TAC"/>
              <w:rPr>
                <w:ins w:id="1283" w:author="Per Lindell" w:date="2020-02-25T11:07:00Z"/>
                <w:rFonts w:eastAsia="Calibri" w:cs="Arial"/>
                <w:lang w:val="en-US" w:eastAsia="ja-JP"/>
              </w:rPr>
            </w:pPr>
          </w:p>
        </w:tc>
        <w:tc>
          <w:tcPr>
            <w:tcW w:w="0" w:type="auto"/>
            <w:shd w:val="clear" w:color="auto" w:fill="auto"/>
            <w:vAlign w:val="center"/>
          </w:tcPr>
          <w:p w14:paraId="60CAFA1D" w14:textId="23DE100C" w:rsidR="00546879" w:rsidRPr="001F078B" w:rsidRDefault="00546879" w:rsidP="00546879">
            <w:pPr>
              <w:pStyle w:val="TAC"/>
              <w:rPr>
                <w:ins w:id="1284" w:author="Per Lindell" w:date="2020-02-25T11:07:00Z"/>
                <w:rFonts w:eastAsia="Calibri" w:cs="Arial"/>
                <w:lang w:val="en-US" w:eastAsia="ja-JP"/>
              </w:rPr>
            </w:pPr>
          </w:p>
        </w:tc>
        <w:tc>
          <w:tcPr>
            <w:tcW w:w="0" w:type="auto"/>
            <w:shd w:val="clear" w:color="auto" w:fill="auto"/>
            <w:vAlign w:val="center"/>
          </w:tcPr>
          <w:p w14:paraId="65EA092B" w14:textId="07034797" w:rsidR="00546879" w:rsidRPr="001F078B" w:rsidRDefault="00546879" w:rsidP="00546879">
            <w:pPr>
              <w:pStyle w:val="TAC"/>
              <w:rPr>
                <w:ins w:id="1285" w:author="Per Lindell" w:date="2020-02-25T11:07:00Z"/>
                <w:rFonts w:eastAsia="Calibri" w:cs="Arial"/>
                <w:lang w:val="en-US" w:eastAsia="ja-JP"/>
              </w:rPr>
            </w:pPr>
          </w:p>
        </w:tc>
        <w:tc>
          <w:tcPr>
            <w:tcW w:w="0" w:type="auto"/>
            <w:vAlign w:val="center"/>
          </w:tcPr>
          <w:p w14:paraId="5E6EA045" w14:textId="64E3821C" w:rsidR="00546879" w:rsidRPr="001F078B" w:rsidRDefault="00546879" w:rsidP="00546879">
            <w:pPr>
              <w:pStyle w:val="TAC"/>
              <w:rPr>
                <w:ins w:id="1286" w:author="Per Lindell" w:date="2020-02-25T11:07:00Z"/>
                <w:rFonts w:eastAsia="Calibri" w:cs="Arial"/>
                <w:lang w:val="en-US" w:eastAsia="ja-JP"/>
              </w:rPr>
            </w:pPr>
          </w:p>
        </w:tc>
        <w:tc>
          <w:tcPr>
            <w:tcW w:w="0" w:type="auto"/>
            <w:shd w:val="clear" w:color="auto" w:fill="auto"/>
            <w:vAlign w:val="center"/>
          </w:tcPr>
          <w:p w14:paraId="55075540" w14:textId="18A3F465" w:rsidR="00546879" w:rsidRPr="001F078B" w:rsidRDefault="00546879" w:rsidP="00546879">
            <w:pPr>
              <w:pStyle w:val="TAC"/>
              <w:rPr>
                <w:ins w:id="1287" w:author="Per Lindell" w:date="2020-02-25T11:07:00Z"/>
                <w:rFonts w:eastAsia="Calibri" w:cs="Arial"/>
                <w:lang w:val="en-US" w:eastAsia="ja-JP"/>
              </w:rPr>
            </w:pPr>
          </w:p>
        </w:tc>
      </w:tr>
    </w:tbl>
    <w:bookmarkEnd w:id="1203"/>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546879" w:rsidRDefault="00546879">
      <w:r>
        <w:separator/>
      </w:r>
    </w:p>
  </w:endnote>
  <w:endnote w:type="continuationSeparator" w:id="0">
    <w:p w14:paraId="211B4B30" w14:textId="77777777" w:rsidR="00546879" w:rsidRDefault="0054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546879" w:rsidRDefault="005468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546879" w:rsidRDefault="00546879">
      <w:r>
        <w:separator/>
      </w:r>
    </w:p>
  </w:footnote>
  <w:footnote w:type="continuationSeparator" w:id="0">
    <w:p w14:paraId="69434BA7" w14:textId="77777777" w:rsidR="00546879" w:rsidRDefault="00546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1E6175"/>
    <w:multiLevelType w:val="multilevel"/>
    <w:tmpl w:val="2A2C29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5"/>
  </w:num>
  <w:num w:numId="17">
    <w:abstractNumId w:val="18"/>
  </w:num>
  <w:num w:numId="18">
    <w:abstractNumId w:val="7"/>
  </w:num>
  <w:num w:numId="19">
    <w:abstractNumId w:val="8"/>
  </w:num>
  <w:num w:numId="20">
    <w:abstractNumId w:val="0"/>
  </w:num>
  <w:num w:numId="21">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45E"/>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3696A"/>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5037"/>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072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1A90"/>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2C5A"/>
    <w:rsid w:val="004A66D5"/>
    <w:rsid w:val="004A774F"/>
    <w:rsid w:val="004B70B4"/>
    <w:rsid w:val="004C270F"/>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879"/>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20F"/>
    <w:rsid w:val="006516F7"/>
    <w:rsid w:val="00651B84"/>
    <w:rsid w:val="00655E46"/>
    <w:rsid w:val="00656341"/>
    <w:rsid w:val="00666145"/>
    <w:rsid w:val="006668E4"/>
    <w:rsid w:val="0067493D"/>
    <w:rsid w:val="006756EC"/>
    <w:rsid w:val="006820FA"/>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6755"/>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25E0F"/>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2D8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4B5F"/>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94F"/>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0E"/>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D781C"/>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6494F"/>
    <w:rPr>
      <w:color w:val="808080"/>
      <w:shd w:val="clear" w:color="auto" w:fill="E6E6E6"/>
    </w:rPr>
  </w:style>
  <w:style w:type="paragraph" w:customStyle="1" w:styleId="a2">
    <w:name w:val="样式 页眉"/>
    <w:basedOn w:val="Header"/>
    <w:link w:val="Char0"/>
    <w:rsid w:val="00B6494F"/>
    <w:pPr>
      <w:overflowPunct w:val="0"/>
      <w:autoSpaceDE w:val="0"/>
      <w:autoSpaceDN w:val="0"/>
      <w:adjustRightInd w:val="0"/>
      <w:textAlignment w:val="baseline"/>
    </w:pPr>
    <w:rPr>
      <w:rFonts w:eastAsia="Arial"/>
      <w:bCs/>
      <w:sz w:val="22"/>
    </w:rPr>
  </w:style>
  <w:style w:type="paragraph" w:customStyle="1" w:styleId="B2">
    <w:name w:val="B2+"/>
    <w:basedOn w:val="B20"/>
    <w:rsid w:val="00B6494F"/>
    <w:pPr>
      <w:numPr>
        <w:numId w:val="12"/>
      </w:numPr>
      <w:overflowPunct w:val="0"/>
      <w:autoSpaceDE w:val="0"/>
      <w:autoSpaceDN w:val="0"/>
      <w:adjustRightInd w:val="0"/>
      <w:textAlignment w:val="baseline"/>
    </w:pPr>
    <w:rPr>
      <w:rFonts w:eastAsia="SimSun"/>
    </w:rPr>
  </w:style>
  <w:style w:type="paragraph" w:customStyle="1" w:styleId="B3">
    <w:name w:val="B3+"/>
    <w:basedOn w:val="B30"/>
    <w:rsid w:val="00B6494F"/>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6494F"/>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6494F"/>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6494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6494F"/>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6494F"/>
    <w:rPr>
      <w:rFonts w:ascii="TimesNewRomanPSMT" w:hAnsi="TimesNewRomanPSMT" w:hint="default"/>
      <w:b w:val="0"/>
      <w:bCs w:val="0"/>
      <w:i w:val="0"/>
      <w:iCs w:val="0"/>
      <w:color w:val="000000"/>
      <w:sz w:val="20"/>
      <w:szCs w:val="20"/>
    </w:rPr>
  </w:style>
  <w:style w:type="character" w:customStyle="1" w:styleId="EQChar">
    <w:name w:val="EQ Char"/>
    <w:link w:val="EQ"/>
    <w:locked/>
    <w:rsid w:val="00B6494F"/>
    <w:rPr>
      <w:noProof/>
      <w:lang w:val="en-GB"/>
    </w:rPr>
  </w:style>
  <w:style w:type="character" w:customStyle="1" w:styleId="ListParagraphChar">
    <w:name w:val="List Paragraph Char"/>
    <w:link w:val="ListParagraph"/>
    <w:uiPriority w:val="34"/>
    <w:locked/>
    <w:rsid w:val="00B6494F"/>
    <w:rPr>
      <w:lang w:val="en-GB"/>
    </w:rPr>
  </w:style>
  <w:style w:type="character" w:customStyle="1" w:styleId="Char0">
    <w:name w:val="样式 页眉 Char"/>
    <w:link w:val="a2"/>
    <w:rsid w:val="00B6494F"/>
    <w:rPr>
      <w:rFonts w:ascii="Arial" w:eastAsia="Arial" w:hAnsi="Arial"/>
      <w:b/>
      <w:bCs/>
      <w:noProof/>
      <w:sz w:val="22"/>
      <w:lang w:val="en-GB"/>
    </w:rPr>
  </w:style>
  <w:style w:type="paragraph" w:customStyle="1" w:styleId="Char2">
    <w:name w:val="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6494F"/>
    <w:rPr>
      <w:rFonts w:eastAsia="Batang"/>
      <w:lang w:val="en-GB"/>
    </w:rPr>
  </w:style>
  <w:style w:type="paragraph" w:customStyle="1" w:styleId="5">
    <w:name w:val="吹き出し5"/>
    <w:basedOn w:val="Normal"/>
    <w:semiHidden/>
    <w:rsid w:val="00B6494F"/>
    <w:rPr>
      <w:rFonts w:ascii="Tahoma" w:hAnsi="Tahoma" w:cs="Tahoma"/>
      <w:sz w:val="16"/>
      <w:szCs w:val="16"/>
    </w:rPr>
  </w:style>
  <w:style w:type="character" w:customStyle="1" w:styleId="B1Zchn">
    <w:name w:val="B1 Zchn"/>
    <w:rsid w:val="00B6494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494F"/>
    <w:rPr>
      <w:rFonts w:ascii="Times New Roman" w:eastAsia="Times New Roman" w:hAnsi="Times New Roman"/>
      <w:lang w:val="en-GB" w:eastAsia="ja-JP"/>
    </w:rPr>
  </w:style>
  <w:style w:type="paragraph" w:customStyle="1" w:styleId="CharCharCharCharChar2">
    <w:name w:val="Char Char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6494F"/>
    <w:rPr>
      <w:rFonts w:ascii="Courier New" w:hAnsi="Courier New" w:cs="Courier New" w:hint="default"/>
      <w:lang w:val="nb-NO" w:eastAsia="ja-JP" w:bidi="ar-SA"/>
    </w:rPr>
  </w:style>
  <w:style w:type="character" w:customStyle="1" w:styleId="CharChar72">
    <w:name w:val="Char Char72"/>
    <w:semiHidden/>
    <w:rsid w:val="00B6494F"/>
    <w:rPr>
      <w:rFonts w:ascii="Tahoma" w:hAnsi="Tahoma" w:cs="Tahoma" w:hint="default"/>
      <w:shd w:val="clear" w:color="auto" w:fill="000080"/>
      <w:lang w:val="en-GB" w:eastAsia="en-US"/>
    </w:rPr>
  </w:style>
  <w:style w:type="character" w:customStyle="1" w:styleId="CharChar102">
    <w:name w:val="Char Char102"/>
    <w:semiHidden/>
    <w:rsid w:val="00B6494F"/>
    <w:rPr>
      <w:rFonts w:ascii="Times New Roman" w:hAnsi="Times New Roman" w:cs="Times New Roman" w:hint="default"/>
      <w:lang w:val="en-GB" w:eastAsia="en-US"/>
    </w:rPr>
  </w:style>
  <w:style w:type="character" w:customStyle="1" w:styleId="CharChar92">
    <w:name w:val="Char Char92"/>
    <w:semiHidden/>
    <w:rsid w:val="00B6494F"/>
    <w:rPr>
      <w:rFonts w:ascii="Tahoma" w:hAnsi="Tahoma" w:cs="Tahoma" w:hint="default"/>
      <w:sz w:val="16"/>
      <w:szCs w:val="16"/>
      <w:lang w:val="en-GB" w:eastAsia="en-US"/>
    </w:rPr>
  </w:style>
  <w:style w:type="character" w:customStyle="1" w:styleId="CharChar82">
    <w:name w:val="Char Char82"/>
    <w:semiHidden/>
    <w:rsid w:val="00B6494F"/>
    <w:rPr>
      <w:rFonts w:ascii="Times New Roman" w:hAnsi="Times New Roman" w:cs="Times New Roman" w:hint="default"/>
      <w:b/>
      <w:bCs/>
      <w:lang w:val="en-GB" w:eastAsia="en-US"/>
    </w:rPr>
  </w:style>
  <w:style w:type="character" w:customStyle="1" w:styleId="CharChar292">
    <w:name w:val="Char Char292"/>
    <w:rsid w:val="00B6494F"/>
    <w:rPr>
      <w:rFonts w:ascii="Arial" w:hAnsi="Arial" w:cs="Arial" w:hint="default"/>
      <w:sz w:val="36"/>
      <w:lang w:val="en-GB" w:eastAsia="en-US" w:bidi="ar-SA"/>
    </w:rPr>
  </w:style>
  <w:style w:type="character" w:customStyle="1" w:styleId="CharChar282">
    <w:name w:val="Char Char282"/>
    <w:rsid w:val="00B6494F"/>
    <w:rPr>
      <w:rFonts w:ascii="Arial" w:hAnsi="Arial" w:cs="Arial" w:hint="default"/>
      <w:sz w:val="32"/>
      <w:lang w:val="en-GB"/>
    </w:rPr>
  </w:style>
  <w:style w:type="character" w:customStyle="1" w:styleId="B3Char">
    <w:name w:val="B3 Char"/>
    <w:link w:val="B30"/>
    <w:rsid w:val="00B6494F"/>
    <w:rPr>
      <w:lang w:val="en-GB"/>
    </w:rPr>
  </w:style>
  <w:style w:type="paragraph" w:customStyle="1" w:styleId="CharChar24">
    <w:name w:val="Char Char24"/>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649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649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649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6494F"/>
    <w:rPr>
      <w:rFonts w:eastAsia="Yu Mincho"/>
      <w:lang w:val="en-GB"/>
    </w:rPr>
  </w:style>
  <w:style w:type="paragraph" w:customStyle="1" w:styleId="MotorolaResponse1">
    <w:name w:val="Motorola Response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649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94F"/>
    <w:rPr>
      <w:rFonts w:eastAsia="Batang"/>
      <w:sz w:val="24"/>
      <w:lang w:val="fr-FR"/>
    </w:rPr>
  </w:style>
  <w:style w:type="paragraph" w:customStyle="1" w:styleId="FBCharCharCharChar1">
    <w:name w:val="FB Char Char Char Char1"/>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649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494F"/>
    <w:rPr>
      <w:rFonts w:ascii="Arial" w:eastAsia="Arial" w:hAnsi="Arial"/>
      <w:sz w:val="28"/>
      <w:lang w:val="en-GB"/>
    </w:rPr>
  </w:style>
  <w:style w:type="paragraph" w:customStyle="1" w:styleId="a">
    <w:name w:val="表格题注"/>
    <w:next w:val="Normal"/>
    <w:rsid w:val="00B6494F"/>
    <w:pPr>
      <w:numPr>
        <w:numId w:val="18"/>
      </w:numPr>
      <w:spacing w:beforeLines="50" w:afterLines="50"/>
      <w:jc w:val="center"/>
    </w:pPr>
    <w:rPr>
      <w:rFonts w:eastAsia="Yu Mincho"/>
      <w:b/>
      <w:lang w:val="en-GB" w:eastAsia="zh-CN"/>
    </w:rPr>
  </w:style>
  <w:style w:type="paragraph" w:customStyle="1" w:styleId="a0">
    <w:name w:val="插图题注"/>
    <w:next w:val="Normal"/>
    <w:rsid w:val="00B6494F"/>
    <w:pPr>
      <w:numPr>
        <w:numId w:val="19"/>
      </w:numPr>
      <w:jc w:val="center"/>
    </w:pPr>
    <w:rPr>
      <w:rFonts w:eastAsia="Yu Mincho"/>
      <w:b/>
      <w:lang w:val="en-GB" w:eastAsia="zh-CN"/>
    </w:rPr>
  </w:style>
  <w:style w:type="character" w:customStyle="1" w:styleId="textbodybold1">
    <w:name w:val="textbodybold1"/>
    <w:rsid w:val="00B649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6494F"/>
    <w:rPr>
      <w:rFonts w:ascii="Courier New" w:eastAsia="Batang" w:hAnsi="Courier New"/>
      <w:lang w:val="nb-NO" w:eastAsia="en-US" w:bidi="ar-SA"/>
    </w:rPr>
  </w:style>
  <w:style w:type="character" w:customStyle="1" w:styleId="List2Char">
    <w:name w:val="List 2 Char"/>
    <w:link w:val="List2"/>
    <w:rsid w:val="00B6494F"/>
    <w:rPr>
      <w:lang w:val="en-GB"/>
    </w:rPr>
  </w:style>
  <w:style w:type="character" w:customStyle="1" w:styleId="BodyText2Char1">
    <w:name w:val="Body Text 2 Char1"/>
    <w:rsid w:val="00B6494F"/>
    <w:rPr>
      <w:lang w:val="en-GB"/>
    </w:rPr>
  </w:style>
  <w:style w:type="character" w:customStyle="1" w:styleId="EndnoteTextChar1">
    <w:name w:val="Endnote Text Char1"/>
    <w:rsid w:val="00B6494F"/>
    <w:rPr>
      <w:lang w:val="en-GB"/>
    </w:rPr>
  </w:style>
  <w:style w:type="character" w:customStyle="1" w:styleId="TitleChar1">
    <w:name w:val="Title Char1"/>
    <w:rsid w:val="00B6494F"/>
    <w:rPr>
      <w:rFonts w:ascii="Cambria" w:eastAsia="Times New Roman" w:hAnsi="Cambria" w:cs="Times New Roman"/>
      <w:b/>
      <w:bCs/>
      <w:kern w:val="28"/>
      <w:sz w:val="32"/>
      <w:szCs w:val="32"/>
      <w:lang w:val="en-GB"/>
    </w:rPr>
  </w:style>
  <w:style w:type="character" w:customStyle="1" w:styleId="BodyTextIndent2Char1">
    <w:name w:val="Body Text Indent 2 Char1"/>
    <w:rsid w:val="00B6494F"/>
    <w:rPr>
      <w:lang w:val="en-GB"/>
    </w:rPr>
  </w:style>
  <w:style w:type="character" w:customStyle="1" w:styleId="BodyTextIndentChar1">
    <w:name w:val="Body Text Indent Char1"/>
    <w:rsid w:val="00B6494F"/>
    <w:rPr>
      <w:lang w:val="en-GB"/>
    </w:rPr>
  </w:style>
  <w:style w:type="character" w:customStyle="1" w:styleId="BodyText3Char1">
    <w:name w:val="Body Text 3 Char1"/>
    <w:rsid w:val="00B6494F"/>
    <w:rPr>
      <w:sz w:val="16"/>
      <w:szCs w:val="16"/>
      <w:lang w:val="en-GB"/>
    </w:rPr>
  </w:style>
  <w:style w:type="paragraph" w:customStyle="1" w:styleId="LightGrid-Accent31">
    <w:name w:val="Light Grid - Accent 31"/>
    <w:basedOn w:val="Normal"/>
    <w:qFormat/>
    <w:rsid w:val="00B649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494F"/>
    <w:rPr>
      <w:rFonts w:eastAsia="Batang"/>
      <w:lang w:val="en-GB"/>
    </w:rPr>
  </w:style>
  <w:style w:type="paragraph" w:customStyle="1" w:styleId="TOC911">
    <w:name w:val="TOC 911"/>
    <w:basedOn w:val="TOC8"/>
    <w:rsid w:val="00B6494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6494F"/>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6494F"/>
  </w:style>
  <w:style w:type="paragraph" w:customStyle="1" w:styleId="81">
    <w:name w:val="表 (赤)  81"/>
    <w:basedOn w:val="Normal"/>
    <w:uiPriority w:val="34"/>
    <w:qFormat/>
    <w:rsid w:val="00B649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6494F"/>
    <w:pPr>
      <w:spacing w:before="100" w:beforeAutospacing="1" w:after="100" w:afterAutospacing="1"/>
    </w:pPr>
    <w:rPr>
      <w:rFonts w:eastAsia="SimSun"/>
      <w:sz w:val="24"/>
      <w:szCs w:val="24"/>
      <w:lang w:val="en-US" w:eastAsia="zh-CN"/>
    </w:rPr>
  </w:style>
  <w:style w:type="table" w:styleId="TableClassic2">
    <w:name w:val="Table Classic 2"/>
    <w:basedOn w:val="TableNormal"/>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494F"/>
    <w:rPr>
      <w:rFonts w:eastAsia="SimSun"/>
      <w:lang w:val="en-GB"/>
    </w:rPr>
  </w:style>
  <w:style w:type="character" w:styleId="PlaceholderText">
    <w:name w:val="Placeholder Text"/>
    <w:uiPriority w:val="99"/>
    <w:unhideWhenUsed/>
    <w:rsid w:val="00B6494F"/>
    <w:rPr>
      <w:color w:val="808080"/>
    </w:rPr>
  </w:style>
  <w:style w:type="paragraph" w:customStyle="1" w:styleId="LGTdoc">
    <w:name w:val="LGTdoc_본문"/>
    <w:basedOn w:val="Normal"/>
    <w:rsid w:val="00B649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649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94F"/>
    <w:rPr>
      <w:rFonts w:ascii="Arial" w:hAnsi="Arial"/>
      <w:szCs w:val="24"/>
      <w:lang w:val="en-GB"/>
    </w:rPr>
  </w:style>
  <w:style w:type="paragraph" w:customStyle="1" w:styleId="Text1">
    <w:name w:val="Text 1"/>
    <w:basedOn w:val="Normal"/>
    <w:rsid w:val="00B6494F"/>
    <w:pPr>
      <w:spacing w:after="240"/>
      <w:ind w:left="482"/>
      <w:jc w:val="both"/>
    </w:pPr>
    <w:rPr>
      <w:rFonts w:eastAsia="SimSun"/>
      <w:sz w:val="24"/>
      <w:lang w:eastAsia="fr-BE"/>
    </w:rPr>
  </w:style>
  <w:style w:type="paragraph" w:customStyle="1" w:styleId="NumPar4">
    <w:name w:val="NumPar 4"/>
    <w:basedOn w:val="Heading4"/>
    <w:next w:val="Normal"/>
    <w:uiPriority w:val="99"/>
    <w:rsid w:val="00B6494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6494F"/>
  </w:style>
  <w:style w:type="paragraph" w:customStyle="1" w:styleId="cita">
    <w:name w:val="cita"/>
    <w:basedOn w:val="Normal"/>
    <w:rsid w:val="00B6494F"/>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6494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649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64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494F"/>
    <w:rPr>
      <w:vanish w:val="0"/>
      <w:webHidden w:val="0"/>
      <w:color w:val="000000"/>
      <w:specVanish w:val="0"/>
    </w:rPr>
  </w:style>
  <w:style w:type="paragraph" w:customStyle="1" w:styleId="Equation">
    <w:name w:val="Equation"/>
    <w:basedOn w:val="Normal"/>
    <w:next w:val="Normal"/>
    <w:link w:val="EquationChar"/>
    <w:qFormat/>
    <w:rsid w:val="00B649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494F"/>
    <w:rPr>
      <w:rFonts w:eastAsia="SimSun"/>
      <w:sz w:val="22"/>
      <w:szCs w:val="22"/>
      <w:lang w:val="en-GB"/>
    </w:rPr>
  </w:style>
  <w:style w:type="character" w:customStyle="1" w:styleId="apple-converted-space">
    <w:name w:val="apple-converted-space"/>
    <w:rsid w:val="00B6494F"/>
  </w:style>
  <w:style w:type="character" w:customStyle="1" w:styleId="shorttext">
    <w:name w:val="short_text"/>
    <w:rsid w:val="00B649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9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9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9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9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6494F"/>
    <w:rPr>
      <w:rFonts w:ascii="Yu Gothic Light" w:eastAsia="Yu Gothic Light" w:hAnsi="Yu Gothic Light" w:cs="Times New Roman"/>
      <w:lang w:val="en-GB" w:eastAsia="en-US"/>
    </w:rPr>
  </w:style>
  <w:style w:type="paragraph" w:customStyle="1" w:styleId="msonormal0">
    <w:name w:val="msonormal"/>
    <w:basedOn w:val="Normal"/>
    <w:rsid w:val="00B649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49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9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94F"/>
    <w:rPr>
      <w:rFonts w:ascii="Times New Roman" w:eastAsia="Yu Mincho" w:hAnsi="Times New Roman"/>
      <w:lang w:val="en-GB" w:eastAsia="en-US"/>
    </w:rPr>
  </w:style>
  <w:style w:type="paragraph" w:customStyle="1" w:styleId="43">
    <w:name w:val="吹き出し4"/>
    <w:basedOn w:val="Normal"/>
    <w:semiHidden/>
    <w:rsid w:val="00B6494F"/>
    <w:rPr>
      <w:rFonts w:ascii="Tahoma" w:hAnsi="Tahoma" w:cs="Tahoma"/>
      <w:sz w:val="16"/>
      <w:szCs w:val="16"/>
    </w:rPr>
  </w:style>
  <w:style w:type="paragraph" w:customStyle="1" w:styleId="tac0">
    <w:name w:val="tac"/>
    <w:basedOn w:val="Normal"/>
    <w:uiPriority w:val="99"/>
    <w:rsid w:val="00B649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6494F"/>
  </w:style>
  <w:style w:type="character" w:customStyle="1" w:styleId="UnresolvedMention11">
    <w:name w:val="Unresolved Mention11"/>
    <w:uiPriority w:val="99"/>
    <w:semiHidden/>
    <w:unhideWhenUsed/>
    <w:rsid w:val="00B6494F"/>
    <w:rPr>
      <w:color w:val="808080"/>
      <w:shd w:val="clear" w:color="auto" w:fill="E6E6E6"/>
    </w:rPr>
  </w:style>
  <w:style w:type="table" w:customStyle="1" w:styleId="TableGrid4">
    <w:name w:val="Table Grid4"/>
    <w:basedOn w:val="TableNormal"/>
    <w:next w:val="TableGrid"/>
    <w:rsid w:val="00B649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49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494F"/>
  </w:style>
  <w:style w:type="table" w:customStyle="1" w:styleId="311">
    <w:name w:val="网格型3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494F"/>
  </w:style>
  <w:style w:type="table" w:customStyle="1" w:styleId="TableClassic21">
    <w:name w:val="Table Classic 21"/>
    <w:basedOn w:val="TableNormal"/>
    <w:next w:val="TableClassic2"/>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6494F"/>
    <w:rPr>
      <w:color w:val="808080"/>
      <w:shd w:val="clear" w:color="auto" w:fill="E6E6E6"/>
    </w:rPr>
  </w:style>
  <w:style w:type="paragraph" w:styleId="TOCHeading">
    <w:name w:val="TOC Heading"/>
    <w:basedOn w:val="Heading1"/>
    <w:next w:val="Normal"/>
    <w:uiPriority w:val="39"/>
    <w:unhideWhenUsed/>
    <w:qFormat/>
    <w:rsid w:val="00B649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494F"/>
    <w:rPr>
      <w:lang w:val="en-GB" w:eastAsia="ja-JP" w:bidi="ar-SA"/>
    </w:rPr>
  </w:style>
  <w:style w:type="paragraph" w:customStyle="1" w:styleId="1Char1">
    <w:name w:val="(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494F"/>
    <w:rPr>
      <w:rFonts w:ascii="Courier New" w:hAnsi="Courier New"/>
      <w:lang w:val="nb-NO" w:eastAsia="ja-JP" w:bidi="ar-SA"/>
    </w:rPr>
  </w:style>
  <w:style w:type="paragraph" w:customStyle="1" w:styleId="CharCharCharCharCharChar1">
    <w:name w:val="Char Char Char Char Char Char1"/>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494F"/>
    <w:rPr>
      <w:rFonts w:ascii="Tahoma" w:hAnsi="Tahoma" w:cs="Tahoma"/>
      <w:shd w:val="clear" w:color="auto" w:fill="000080"/>
      <w:lang w:val="en-GB" w:eastAsia="en-US"/>
    </w:rPr>
  </w:style>
  <w:style w:type="character" w:customStyle="1" w:styleId="ZchnZchn51">
    <w:name w:val="Zchn Zchn51"/>
    <w:rsid w:val="00B6494F"/>
    <w:rPr>
      <w:rFonts w:ascii="Courier New" w:eastAsia="Batang" w:hAnsi="Courier New"/>
      <w:lang w:val="nb-NO" w:eastAsia="en-US" w:bidi="ar-SA"/>
    </w:rPr>
  </w:style>
  <w:style w:type="character" w:customStyle="1" w:styleId="CharChar101">
    <w:name w:val="Char Char101"/>
    <w:semiHidden/>
    <w:rsid w:val="00B6494F"/>
    <w:rPr>
      <w:rFonts w:ascii="Times New Roman" w:hAnsi="Times New Roman"/>
      <w:lang w:val="en-GB" w:eastAsia="en-US"/>
    </w:rPr>
  </w:style>
  <w:style w:type="character" w:customStyle="1" w:styleId="CharChar91">
    <w:name w:val="Char Char91"/>
    <w:semiHidden/>
    <w:rsid w:val="00B6494F"/>
    <w:rPr>
      <w:rFonts w:ascii="Tahoma" w:hAnsi="Tahoma" w:cs="Tahoma"/>
      <w:sz w:val="16"/>
      <w:szCs w:val="16"/>
      <w:lang w:val="en-GB" w:eastAsia="en-US"/>
    </w:rPr>
  </w:style>
  <w:style w:type="character" w:customStyle="1" w:styleId="CharChar81">
    <w:name w:val="Char Char81"/>
    <w:semiHidden/>
    <w:rsid w:val="00B6494F"/>
    <w:rPr>
      <w:rFonts w:ascii="Times New Roman" w:hAnsi="Times New Roman"/>
      <w:b/>
      <w:bCs/>
      <w:lang w:val="en-GB" w:eastAsia="en-US"/>
    </w:rPr>
  </w:style>
  <w:style w:type="paragraph" w:customStyle="1" w:styleId="23">
    <w:name w:val="修订2"/>
    <w:hidden/>
    <w:semiHidden/>
    <w:rsid w:val="00B6494F"/>
    <w:rPr>
      <w:rFonts w:eastAsia="Batang"/>
      <w:lang w:val="en-GB"/>
    </w:rPr>
  </w:style>
  <w:style w:type="paragraph" w:customStyle="1" w:styleId="1CharChar1Char1">
    <w:name w:val="(文字) (文字)1 Char (文字) (文字) Char (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6494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6494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6494F"/>
    <w:rPr>
      <w:rFonts w:ascii="Arial" w:hAnsi="Arial"/>
      <w:sz w:val="36"/>
      <w:lang w:val="en-GB" w:eastAsia="en-US" w:bidi="ar-SA"/>
    </w:rPr>
  </w:style>
  <w:style w:type="character" w:customStyle="1" w:styleId="CharChar281">
    <w:name w:val="Char Char281"/>
    <w:rsid w:val="00B6494F"/>
    <w:rPr>
      <w:rFonts w:ascii="Arial" w:hAnsi="Arial"/>
      <w:sz w:val="32"/>
      <w:lang w:val="en-GB"/>
    </w:rPr>
  </w:style>
  <w:style w:type="paragraph" w:customStyle="1" w:styleId="CharChar241">
    <w:name w:val="Char Char241"/>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6494F"/>
  </w:style>
  <w:style w:type="numbering" w:customStyle="1" w:styleId="NoList3">
    <w:name w:val="No List3"/>
    <w:next w:val="NoList"/>
    <w:uiPriority w:val="99"/>
    <w:semiHidden/>
    <w:unhideWhenUsed/>
    <w:rsid w:val="00B6494F"/>
  </w:style>
  <w:style w:type="numbering" w:customStyle="1" w:styleId="NoList11">
    <w:name w:val="No List11"/>
    <w:next w:val="NoList"/>
    <w:uiPriority w:val="99"/>
    <w:semiHidden/>
    <w:unhideWhenUsed/>
    <w:rsid w:val="00B6494F"/>
  </w:style>
  <w:style w:type="numbering" w:customStyle="1" w:styleId="NoList4">
    <w:name w:val="No List4"/>
    <w:next w:val="NoList"/>
    <w:uiPriority w:val="99"/>
    <w:semiHidden/>
    <w:unhideWhenUsed/>
    <w:rsid w:val="00B6494F"/>
  </w:style>
  <w:style w:type="numbering" w:customStyle="1" w:styleId="NoList5">
    <w:name w:val="No List5"/>
    <w:next w:val="NoList"/>
    <w:uiPriority w:val="99"/>
    <w:semiHidden/>
    <w:unhideWhenUsed/>
    <w:rsid w:val="00B6494F"/>
  </w:style>
  <w:style w:type="numbering" w:customStyle="1" w:styleId="NoList111">
    <w:name w:val="No List111"/>
    <w:next w:val="NoList"/>
    <w:uiPriority w:val="99"/>
    <w:semiHidden/>
    <w:unhideWhenUsed/>
    <w:rsid w:val="00B6494F"/>
  </w:style>
  <w:style w:type="numbering" w:customStyle="1" w:styleId="NoList21">
    <w:name w:val="No List21"/>
    <w:next w:val="NoList"/>
    <w:uiPriority w:val="99"/>
    <w:semiHidden/>
    <w:unhideWhenUsed/>
    <w:rsid w:val="00B6494F"/>
  </w:style>
  <w:style w:type="numbering" w:customStyle="1" w:styleId="NoList31">
    <w:name w:val="No List31"/>
    <w:next w:val="NoList"/>
    <w:uiPriority w:val="99"/>
    <w:semiHidden/>
    <w:unhideWhenUsed/>
    <w:rsid w:val="00B6494F"/>
  </w:style>
  <w:style w:type="numbering" w:customStyle="1" w:styleId="NoList41">
    <w:name w:val="No List41"/>
    <w:next w:val="NoList"/>
    <w:uiPriority w:val="99"/>
    <w:semiHidden/>
    <w:unhideWhenUsed/>
    <w:rsid w:val="00B6494F"/>
  </w:style>
  <w:style w:type="numbering" w:customStyle="1" w:styleId="NoList6">
    <w:name w:val="No List6"/>
    <w:next w:val="NoList"/>
    <w:uiPriority w:val="99"/>
    <w:semiHidden/>
    <w:unhideWhenUsed/>
    <w:rsid w:val="00B6494F"/>
  </w:style>
  <w:style w:type="numbering" w:customStyle="1" w:styleId="NoList7">
    <w:name w:val="No List7"/>
    <w:next w:val="NoList"/>
    <w:uiPriority w:val="99"/>
    <w:semiHidden/>
    <w:unhideWhenUsed/>
    <w:rsid w:val="00B6494F"/>
  </w:style>
  <w:style w:type="table" w:customStyle="1" w:styleId="TableGrid12">
    <w:name w:val="Table Grid12"/>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494F"/>
  </w:style>
  <w:style w:type="table" w:customStyle="1" w:styleId="TableGrid111">
    <w:name w:val="Table Grid1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494F"/>
    <w:rPr>
      <w:color w:val="808080"/>
      <w:shd w:val="clear" w:color="auto" w:fill="E6E6E6"/>
    </w:rPr>
  </w:style>
  <w:style w:type="numbering" w:customStyle="1" w:styleId="NoList22">
    <w:name w:val="No List22"/>
    <w:next w:val="NoList"/>
    <w:uiPriority w:val="99"/>
    <w:semiHidden/>
    <w:unhideWhenUsed/>
    <w:rsid w:val="00B6494F"/>
  </w:style>
  <w:style w:type="numbering" w:customStyle="1" w:styleId="NoList32">
    <w:name w:val="No List32"/>
    <w:next w:val="NoList"/>
    <w:uiPriority w:val="99"/>
    <w:semiHidden/>
    <w:unhideWhenUsed/>
    <w:rsid w:val="00B6494F"/>
  </w:style>
  <w:style w:type="paragraph" w:customStyle="1" w:styleId="aria">
    <w:name w:val="aria"/>
    <w:basedOn w:val="Normal"/>
    <w:rsid w:val="00B6494F"/>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25760203">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D695A-D1C3-4331-B043-11785171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5</Pages>
  <Words>1456</Words>
  <Characters>8301</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DC_48A_n12A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27</cp:revision>
  <cp:lastPrinted>2013-07-05T12:11:00Z</cp:lastPrinted>
  <dcterms:created xsi:type="dcterms:W3CDTF">2019-11-08T16:22:00Z</dcterms:created>
  <dcterms:modified xsi:type="dcterms:W3CDTF">2020-02-28T07:49:00Z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